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727D8" w14:textId="5C0B59E4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170450">
        <w:rPr>
          <w:rFonts w:ascii="Arial" w:hAnsi="Arial" w:cs="Arial"/>
          <w:b/>
          <w:sz w:val="24"/>
          <w:szCs w:val="28"/>
          <w:lang w:val="en-US"/>
        </w:rPr>
        <w:t>e-bis</w:t>
      </w:r>
      <w:bookmarkStart w:id="0" w:name="_GoBack"/>
      <w:bookmarkEnd w:id="0"/>
      <w:r w:rsidRPr="00CC6F36">
        <w:rPr>
          <w:rFonts w:ascii="Arial" w:hAnsi="Arial" w:cs="Arial"/>
          <w:b/>
          <w:sz w:val="24"/>
          <w:szCs w:val="28"/>
        </w:rPr>
        <w:tab/>
      </w:r>
      <w:r w:rsidR="004708F8">
        <w:rPr>
          <w:rFonts w:ascii="Arial" w:hAnsi="Arial" w:cs="Arial"/>
          <w:b/>
          <w:sz w:val="24"/>
          <w:szCs w:val="28"/>
        </w:rPr>
        <w:t xml:space="preserve">       </w:t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B3ECC">
        <w:rPr>
          <w:rFonts w:ascii="Arial" w:hAnsi="Arial" w:cs="Arial"/>
          <w:b/>
          <w:sz w:val="24"/>
          <w:szCs w:val="28"/>
          <w:lang w:val="en-US"/>
        </w:rPr>
        <w:t>0</w:t>
      </w:r>
      <w:r w:rsidR="00E758F0">
        <w:rPr>
          <w:rFonts w:ascii="Arial" w:hAnsi="Arial" w:cs="Arial"/>
          <w:b/>
          <w:sz w:val="24"/>
          <w:szCs w:val="28"/>
          <w:lang w:val="en-US"/>
        </w:rPr>
        <w:t>3534</w:t>
      </w:r>
    </w:p>
    <w:p w14:paraId="60407F1B" w14:textId="73060EA7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87514C">
        <w:rPr>
          <w:rFonts w:ascii="Arial" w:hAnsi="Arial" w:cs="Arial"/>
          <w:b/>
          <w:sz w:val="24"/>
          <w:szCs w:val="28"/>
          <w:lang w:val="en-US"/>
        </w:rPr>
        <w:t>April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7514C">
        <w:rPr>
          <w:rFonts w:ascii="Arial" w:hAnsi="Arial" w:cs="Arial"/>
          <w:b/>
          <w:sz w:val="24"/>
          <w:szCs w:val="28"/>
          <w:lang w:val="en-US"/>
        </w:rPr>
        <w:t>20</w:t>
      </w:r>
      <w:r w:rsidR="0087514C" w:rsidRPr="0087514C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87514C">
        <w:rPr>
          <w:rFonts w:ascii="Arial" w:hAnsi="Arial" w:cs="Arial"/>
          <w:b/>
          <w:sz w:val="24"/>
          <w:szCs w:val="28"/>
          <w:lang w:val="en-US"/>
        </w:rPr>
        <w:t xml:space="preserve"> – 30</w:t>
      </w:r>
      <w:r w:rsidR="0087514C" w:rsidRPr="0087514C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18372A64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FD6201">
        <w:rPr>
          <w:rFonts w:ascii="Arial" w:hAnsi="Arial" w:cs="Arial"/>
          <w:sz w:val="22"/>
          <w:szCs w:val="22"/>
          <w:lang w:val="en-US"/>
        </w:rPr>
        <w:t>6.5.3.5</w:t>
      </w:r>
    </w:p>
    <w:p w14:paraId="64B60E14" w14:textId="79C273D6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="00FD6201">
        <w:rPr>
          <w:rFonts w:ascii="Arial" w:hAnsi="Arial" w:cs="Arial"/>
          <w:bCs/>
          <w:sz w:val="22"/>
          <w:szCs w:val="22"/>
        </w:rPr>
        <w:t>Samsung</w:t>
      </w:r>
    </w:p>
    <w:p w14:paraId="3746F327" w14:textId="62956E67" w:rsidR="00782254" w:rsidRPr="00CC6F36" w:rsidRDefault="00CC6F36" w:rsidP="001E1A0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94B47" w:rsidRPr="00F94B47">
        <w:rPr>
          <w:rFonts w:ascii="Arial" w:hAnsi="Arial" w:cs="Arial"/>
          <w:sz w:val="22"/>
          <w:szCs w:val="22"/>
        </w:rPr>
        <w:t xml:space="preserve">TP to TS 38.174 v0.0.1: </w:t>
      </w:r>
      <w:r w:rsidR="00FD6201">
        <w:rPr>
          <w:rFonts w:ascii="Arial" w:hAnsi="Arial" w:cs="Arial"/>
          <w:sz w:val="22"/>
          <w:szCs w:val="22"/>
        </w:rPr>
        <w:t>Beam Candidate Detection</w:t>
      </w:r>
      <w:r w:rsidR="00FD6201" w:rsidRPr="00FD6201">
        <w:rPr>
          <w:rFonts w:ascii="Arial" w:hAnsi="Arial" w:cs="Arial"/>
          <w:sz w:val="22"/>
          <w:szCs w:val="22"/>
        </w:rPr>
        <w:t xml:space="preserve"> </w:t>
      </w:r>
      <w:r w:rsidR="000043C7">
        <w:rPr>
          <w:rFonts w:ascii="Arial" w:hAnsi="Arial" w:cs="Arial"/>
          <w:sz w:val="22"/>
          <w:szCs w:val="22"/>
        </w:rPr>
        <w:t>R</w:t>
      </w:r>
      <w:r w:rsidR="00FD6201" w:rsidRPr="00FD6201">
        <w:rPr>
          <w:rFonts w:ascii="Arial" w:hAnsi="Arial" w:cs="Arial"/>
          <w:sz w:val="22"/>
          <w:szCs w:val="22"/>
        </w:rPr>
        <w:t xml:space="preserve">equirements for IAB </w:t>
      </w:r>
      <w:r w:rsidR="00FD6201">
        <w:rPr>
          <w:rFonts w:ascii="Arial" w:hAnsi="Arial" w:cs="Arial"/>
          <w:sz w:val="22"/>
          <w:szCs w:val="22"/>
        </w:rPr>
        <w:t>MT</w:t>
      </w:r>
    </w:p>
    <w:p w14:paraId="37EAE97F" w14:textId="36A7EF0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FD6201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af3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03F29D3C" w:rsidR="00B44E82" w:rsidRDefault="009828FE" w:rsidP="00A26646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</w:t>
      </w:r>
      <w:r w:rsidR="00087C28" w:rsidRPr="003052E9">
        <w:rPr>
          <w:sz w:val="22"/>
          <w:szCs w:val="22"/>
          <w:lang w:val="en-US"/>
        </w:rPr>
        <w:t>#</w:t>
      </w:r>
      <w:r w:rsidR="00293EF2">
        <w:rPr>
          <w:sz w:val="22"/>
          <w:szCs w:val="22"/>
          <w:lang w:val="en-US"/>
        </w:rPr>
        <w:t>86</w:t>
      </w:r>
      <w:r w:rsidR="00F83F9A">
        <w:rPr>
          <w:sz w:val="22"/>
          <w:szCs w:val="22"/>
          <w:lang w:val="en-US"/>
        </w:rPr>
        <w:t xml:space="preserve"> </w:t>
      </w:r>
      <w:r w:rsidR="00026B4D">
        <w:rPr>
          <w:sz w:val="22"/>
          <w:szCs w:val="22"/>
          <w:lang w:val="en-US"/>
        </w:rPr>
        <w:t>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</w:t>
      </w:r>
      <w:r w:rsidR="00F83F9A">
        <w:rPr>
          <w:sz w:val="22"/>
          <w:szCs w:val="22"/>
          <w:lang w:val="en-US"/>
        </w:rPr>
        <w:t xml:space="preserve">that </w:t>
      </w:r>
      <w:r w:rsidR="00F83F9A" w:rsidRPr="00F83F9A">
        <w:rPr>
          <w:sz w:val="22"/>
          <w:szCs w:val="22"/>
          <w:lang w:val="en-US"/>
        </w:rPr>
        <w:t xml:space="preserve">RAN4 will introduce RLM and BFD/BFR requirements for the MT </w:t>
      </w:r>
      <w:r w:rsidR="000043C7">
        <w:rPr>
          <w:sz w:val="22"/>
          <w:szCs w:val="22"/>
          <w:lang w:val="en-US"/>
        </w:rPr>
        <w:t>of local area type [1]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F83F9A">
        <w:rPr>
          <w:sz w:val="22"/>
          <w:szCs w:val="22"/>
          <w:lang w:val="en-US"/>
        </w:rPr>
        <w:t xml:space="preserve">the </w:t>
      </w:r>
      <w:r w:rsidR="00222B1F">
        <w:rPr>
          <w:sz w:val="22"/>
          <w:szCs w:val="22"/>
          <w:lang w:val="en-US"/>
        </w:rPr>
        <w:t xml:space="preserve">candidate </w:t>
      </w:r>
      <w:r w:rsidR="00AE21AE">
        <w:rPr>
          <w:sz w:val="22"/>
          <w:szCs w:val="22"/>
          <w:lang w:val="en-US"/>
        </w:rPr>
        <w:t xml:space="preserve">beam </w:t>
      </w:r>
      <w:r w:rsidR="00222B1F">
        <w:rPr>
          <w:sz w:val="22"/>
          <w:szCs w:val="22"/>
          <w:lang w:val="en-US"/>
        </w:rPr>
        <w:t>detection</w:t>
      </w:r>
      <w:r w:rsidR="00AE21AE">
        <w:rPr>
          <w:sz w:val="22"/>
          <w:szCs w:val="22"/>
          <w:lang w:val="en-US"/>
        </w:rPr>
        <w:t xml:space="preserve"> (CBD)</w:t>
      </w:r>
      <w:r w:rsidR="00222B1F">
        <w:rPr>
          <w:sz w:val="22"/>
          <w:szCs w:val="22"/>
          <w:lang w:val="en-US"/>
        </w:rPr>
        <w:t xml:space="preserve"> requirement</w:t>
      </w:r>
      <w:r w:rsidR="00F83F9A" w:rsidRPr="00F83F9A">
        <w:rPr>
          <w:sz w:val="22"/>
          <w:szCs w:val="22"/>
          <w:lang w:val="en-US"/>
        </w:rPr>
        <w:t xml:space="preserve"> </w:t>
      </w:r>
      <w:r w:rsidR="00F83F9A">
        <w:rPr>
          <w:sz w:val="22"/>
          <w:szCs w:val="22"/>
          <w:lang w:val="en-US"/>
        </w:rPr>
        <w:t xml:space="preserve">for </w:t>
      </w:r>
      <w:r w:rsidR="00222B1F">
        <w:rPr>
          <w:sz w:val="22"/>
          <w:szCs w:val="22"/>
          <w:lang w:val="en-US"/>
        </w:rPr>
        <w:t>IAB MT of certain classes</w:t>
      </w:r>
      <w:r w:rsidR="00F83F9A">
        <w:rPr>
          <w:sz w:val="22"/>
          <w:szCs w:val="22"/>
          <w:lang w:val="en-US"/>
        </w:rPr>
        <w:t xml:space="preserve"> in </w:t>
      </w:r>
      <w:r w:rsidR="00374A6D">
        <w:rPr>
          <w:sz w:val="22"/>
          <w:szCs w:val="22"/>
          <w:lang w:val="en-US"/>
        </w:rPr>
        <w:t xml:space="preserve">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241BE1">
        <w:rPr>
          <w:sz w:val="22"/>
          <w:szCs w:val="22"/>
          <w:lang w:val="en-US"/>
        </w:rPr>
        <w:t>.</w:t>
      </w:r>
      <w:r w:rsidR="00222B1F">
        <w:rPr>
          <w:sz w:val="22"/>
          <w:szCs w:val="22"/>
          <w:lang w:val="en-US"/>
        </w:rPr>
        <w:t xml:space="preserve"> </w:t>
      </w:r>
      <w:r w:rsidR="00A26646">
        <w:rPr>
          <w:sz w:val="22"/>
          <w:szCs w:val="22"/>
          <w:lang w:val="en-US"/>
        </w:rPr>
        <w:t xml:space="preserve">The requirements below is based on UE requirement TS 38.133 v16.3.0 </w:t>
      </w:r>
      <w:r w:rsidR="00A26646" w:rsidRPr="00D32078">
        <w:rPr>
          <w:sz w:val="22"/>
          <w:szCs w:val="22"/>
          <w:lang w:val="en-US"/>
        </w:rPr>
        <w:t>in accordance with</w:t>
      </w:r>
      <w:r w:rsidR="00A26646">
        <w:rPr>
          <w:sz w:val="22"/>
          <w:szCs w:val="22"/>
          <w:lang w:val="en-US"/>
        </w:rPr>
        <w:t xml:space="preserve"> the WF on referencing rules [2] agreed in RAN4 #94e</w:t>
      </w:r>
      <w:r w:rsidR="005B04FC">
        <w:rPr>
          <w:sz w:val="22"/>
          <w:szCs w:val="22"/>
          <w:lang w:val="en-US"/>
        </w:rPr>
        <w:t xml:space="preserve"> where </w:t>
      </w:r>
      <w:r w:rsidR="003A06CB">
        <w:rPr>
          <w:sz w:val="22"/>
          <w:szCs w:val="22"/>
          <w:lang w:val="en-US"/>
        </w:rPr>
        <w:t>major</w:t>
      </w:r>
      <w:r w:rsidR="005B04FC">
        <w:rPr>
          <w:sz w:val="22"/>
          <w:szCs w:val="22"/>
          <w:lang w:val="en-US"/>
        </w:rPr>
        <w:t xml:space="preserve"> </w:t>
      </w:r>
      <w:r w:rsidR="00A72644">
        <w:rPr>
          <w:sz w:val="22"/>
          <w:szCs w:val="22"/>
          <w:lang w:val="en-US"/>
        </w:rPr>
        <w:t>modifications from UE requirement</w:t>
      </w:r>
      <w:r w:rsidR="00A26646">
        <w:rPr>
          <w:sz w:val="22"/>
          <w:szCs w:val="22"/>
          <w:lang w:val="en-US"/>
        </w:rPr>
        <w:t xml:space="preserve"> are </w:t>
      </w:r>
      <w:r w:rsidR="00A26646" w:rsidRPr="005B04FC">
        <w:rPr>
          <w:sz w:val="22"/>
          <w:szCs w:val="22"/>
          <w:highlight w:val="yellow"/>
          <w:lang w:val="en-US"/>
        </w:rPr>
        <w:t>highlighted</w:t>
      </w:r>
      <w:r w:rsidR="00A26646">
        <w:rPr>
          <w:sz w:val="22"/>
          <w:szCs w:val="22"/>
          <w:lang w:val="en-US"/>
        </w:rPr>
        <w:t xml:space="preserve"> with</w:t>
      </w:r>
      <w:r w:rsidR="00A26646">
        <w:rPr>
          <w:rFonts w:hint="eastAsia"/>
          <w:sz w:val="22"/>
          <w:szCs w:val="22"/>
          <w:lang w:val="en-US" w:eastAsia="zh-CN"/>
        </w:rPr>
        <w:t xml:space="preserve"> </w:t>
      </w:r>
      <w:r w:rsidR="00A26646">
        <w:rPr>
          <w:sz w:val="22"/>
          <w:szCs w:val="22"/>
          <w:lang w:val="en-US" w:eastAsia="zh-CN"/>
        </w:rPr>
        <w:t xml:space="preserve">different </w:t>
      </w:r>
      <w:proofErr w:type="spellStart"/>
      <w:r w:rsidR="00A26646">
        <w:rPr>
          <w:sz w:val="22"/>
          <w:szCs w:val="22"/>
          <w:lang w:val="en-US" w:eastAsia="zh-CN"/>
        </w:rPr>
        <w:t>backcolor</w:t>
      </w:r>
      <w:proofErr w:type="spellEnd"/>
      <w:r w:rsidR="00A26646">
        <w:rPr>
          <w:rFonts w:hint="eastAsia"/>
          <w:sz w:val="22"/>
          <w:szCs w:val="22"/>
          <w:lang w:val="en-US" w:eastAsia="zh-CN"/>
        </w:rPr>
        <w:t>.</w:t>
      </w:r>
      <w:r w:rsidR="00A26646">
        <w:rPr>
          <w:sz w:val="22"/>
          <w:szCs w:val="22"/>
          <w:lang w:val="en-US" w:eastAsia="zh-CN"/>
        </w:rPr>
        <w:t xml:space="preserve"> </w:t>
      </w:r>
    </w:p>
    <w:p w14:paraId="6343CBEA" w14:textId="5575A375" w:rsidR="00F377FF" w:rsidRDefault="00CF330F" w:rsidP="00BE2894">
      <w:pPr>
        <w:pStyle w:val="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22B50A97" w14:textId="77777777" w:rsidR="00590524" w:rsidRDefault="00590524" w:rsidP="00590524">
      <w:pPr>
        <w:pStyle w:val="4"/>
      </w:pPr>
      <w:r>
        <w:t>12.3.2.5 Requirements for SSB based candidate beam detection</w:t>
      </w:r>
    </w:p>
    <w:p w14:paraId="16640013" w14:textId="6B9F8C3D" w:rsidR="00590524" w:rsidDel="00522841" w:rsidRDefault="00590524" w:rsidP="00590524">
      <w:pPr>
        <w:pStyle w:val="Guidance"/>
        <w:rPr>
          <w:del w:id="3" w:author="Yiyan, Samsung" w:date="2020-04-03T16:37:00Z"/>
        </w:rPr>
      </w:pPr>
      <w:del w:id="4" w:author="Yiyan, Samsung" w:date="2020-04-03T16:37:00Z">
        <w:r w:rsidDel="00522841">
          <w:delText>Detailed structure of the subclause is TBD.</w:delText>
        </w:r>
      </w:del>
    </w:p>
    <w:p w14:paraId="6A6F3575" w14:textId="5865A510" w:rsidR="00BE0A0C" w:rsidRPr="00885F53" w:rsidRDefault="00BE0A0C" w:rsidP="00BE0A0C">
      <w:pPr>
        <w:keepNext/>
        <w:keepLines/>
        <w:spacing w:before="120"/>
        <w:ind w:left="1418" w:hanging="1418"/>
        <w:outlineLvl w:val="3"/>
        <w:rPr>
          <w:ins w:id="5" w:author="Yiyan, Samsung" w:date="2020-04-03T16:43:00Z"/>
          <w:rFonts w:ascii="Arial" w:hAnsi="Arial"/>
          <w:sz w:val="24"/>
        </w:rPr>
      </w:pPr>
      <w:ins w:id="6" w:author="Yiyan, Samsung" w:date="2020-04-03T16:43:00Z">
        <w:r>
          <w:rPr>
            <w:rFonts w:ascii="Arial" w:eastAsia="?? ??" w:hAnsi="Arial"/>
            <w:sz w:val="24"/>
          </w:rPr>
          <w:t>12.3.2.5.1</w:t>
        </w:r>
        <w:r w:rsidRPr="00885F53">
          <w:rPr>
            <w:rFonts w:ascii="Arial" w:eastAsia="?? ??" w:hAnsi="Arial"/>
            <w:sz w:val="24"/>
          </w:rPr>
          <w:tab/>
        </w:r>
        <w:r w:rsidRPr="00885F53">
          <w:rPr>
            <w:rFonts w:ascii="Arial" w:hAnsi="Arial"/>
            <w:sz w:val="24"/>
          </w:rPr>
          <w:t>Introduction</w:t>
        </w:r>
      </w:ins>
    </w:p>
    <w:p w14:paraId="230F8859" w14:textId="389AB797" w:rsidR="00522841" w:rsidRPr="00CF6394" w:rsidRDefault="00CF6394" w:rsidP="00522841">
      <w:pPr>
        <w:rPr>
          <w:ins w:id="7" w:author="Yiyan, Samsung" w:date="2020-04-03T16:37:00Z"/>
        </w:rPr>
      </w:pPr>
      <w:ins w:id="8" w:author="Yiyan, Samsung" w:date="2020-04-07T16:20:00Z">
        <w:r w:rsidRPr="00885F53">
          <w:t xml:space="preserve">The requirements in this </w:t>
        </w:r>
        <w:r>
          <w:t>clause</w:t>
        </w:r>
        <w:r w:rsidRPr="00885F53">
          <w:t xml:space="preserve"> apply for each SSB resource in the set </w:t>
        </w:r>
        <w:r w:rsidRPr="00885F53">
          <w:rPr>
            <w:iCs/>
            <w:noProof/>
            <w:position w:val="-10"/>
            <w:lang w:val="en-US" w:eastAsia="zh-CN"/>
          </w:rPr>
          <w:drawing>
            <wp:inline distT="0" distB="0" distL="0" distR="0" wp14:anchorId="03387809" wp14:editId="28619670">
              <wp:extent cx="133350" cy="200025"/>
              <wp:effectExtent l="0" t="0" r="0" b="0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configured for a serving cell, provided that the SSBs configured for candidate </w:t>
        </w:r>
        <w:r w:rsidRPr="00885F53">
          <w:rPr>
            <w:rFonts w:cs="v5.0.0"/>
          </w:rPr>
          <w:t>beam detection</w:t>
        </w:r>
        <w:r w:rsidRPr="00885F53">
          <w:t xml:space="preserve"> are actually transmitted within </w:t>
        </w:r>
      </w:ins>
      <w:ins w:id="9" w:author="Yiyan, Samsung" w:date="2020-04-07T16:29:00Z">
        <w:r w:rsidR="00CB2EF4">
          <w:t>IAB-MT</w:t>
        </w:r>
      </w:ins>
      <w:ins w:id="10" w:author="Yiyan, Samsung" w:date="2020-04-07T16:20:00Z">
        <w:r w:rsidRPr="00885F53">
          <w:t xml:space="preserve"> active DL BWP during the entire evaluation period specified </w:t>
        </w:r>
        <w:r w:rsidRPr="005B04FC">
          <w:rPr>
            <w:highlight w:val="yellow"/>
          </w:rPr>
          <w:t xml:space="preserve">in clause </w:t>
        </w:r>
      </w:ins>
      <w:ins w:id="11" w:author="Yiyan, Samsung" w:date="2020-04-07T16:30:00Z">
        <w:r w:rsidR="00CB2EF4" w:rsidRPr="005B04FC">
          <w:rPr>
            <w:highlight w:val="yellow"/>
          </w:rPr>
          <w:t>12.3.2.5.2</w:t>
        </w:r>
      </w:ins>
      <w:ins w:id="12" w:author="Yiyan, Samsung" w:date="2020-04-07T16:20:00Z">
        <w:r w:rsidRPr="00885F53">
          <w:t>.</w:t>
        </w:r>
      </w:ins>
    </w:p>
    <w:p w14:paraId="6D71367B" w14:textId="06D4447B" w:rsidR="00A01AD2" w:rsidRPr="00885F53" w:rsidRDefault="00A01AD2" w:rsidP="00A01AD2">
      <w:pPr>
        <w:keepNext/>
        <w:keepLines/>
        <w:spacing w:before="120"/>
        <w:ind w:left="1418" w:hanging="1418"/>
        <w:outlineLvl w:val="3"/>
        <w:rPr>
          <w:ins w:id="13" w:author="Yiyan, Samsung" w:date="2020-04-03T16:45:00Z"/>
          <w:rFonts w:ascii="Arial" w:hAnsi="Arial"/>
          <w:sz w:val="24"/>
        </w:rPr>
      </w:pPr>
      <w:ins w:id="14" w:author="Yiyan, Samsung" w:date="2020-04-03T16:45:00Z">
        <w:r>
          <w:rPr>
            <w:rFonts w:ascii="Arial" w:eastAsia="?? ??" w:hAnsi="Arial"/>
            <w:sz w:val="24"/>
          </w:rPr>
          <w:t>12.3.2.5.2</w:t>
        </w:r>
        <w:r w:rsidRPr="00885F53">
          <w:rPr>
            <w:rFonts w:ascii="Arial" w:eastAsia="?? ??" w:hAnsi="Arial"/>
            <w:sz w:val="24"/>
          </w:rPr>
          <w:tab/>
        </w:r>
        <w:r>
          <w:rPr>
            <w:rFonts w:ascii="Arial" w:hAnsi="Arial"/>
            <w:sz w:val="24"/>
          </w:rPr>
          <w:t>Minimum requirement</w:t>
        </w:r>
      </w:ins>
    </w:p>
    <w:p w14:paraId="49BA9628" w14:textId="2AE6808F" w:rsidR="00607321" w:rsidRPr="00885F53" w:rsidRDefault="00607321" w:rsidP="00607321">
      <w:pPr>
        <w:rPr>
          <w:ins w:id="15" w:author="Yiyan, Samsung" w:date="2020-04-03T16:47:00Z"/>
          <w:rFonts w:eastAsia="?? ??"/>
        </w:rPr>
      </w:pPr>
      <w:ins w:id="16" w:author="Yiyan, Samsung" w:date="2020-04-03T16:47:00Z">
        <w:r w:rsidRPr="00885F53">
          <w:rPr>
            <w:rFonts w:eastAsia="?? ??"/>
          </w:rPr>
          <w:t xml:space="preserve">Upon request the </w:t>
        </w:r>
      </w:ins>
      <w:ins w:id="17" w:author="Yiyan, Samsung" w:date="2020-04-03T16:48:00Z">
        <w:r>
          <w:rPr>
            <w:rFonts w:eastAsia="?? ??"/>
          </w:rPr>
          <w:t>IAB-MT</w:t>
        </w:r>
      </w:ins>
      <w:ins w:id="18" w:author="Yiyan, Samsung" w:date="2020-04-03T16:47:00Z">
        <w:r w:rsidRPr="00885F53">
          <w:rPr>
            <w:rFonts w:eastAsia="?? ??"/>
          </w:rPr>
          <w:t xml:space="preserve"> shall be able to evaluate whether the L1-RSRP measured on the configured SSB </w:t>
        </w:r>
        <w:r w:rsidRPr="00885F53">
          <w:rPr>
            <w:rFonts w:cs="Arial"/>
          </w:rPr>
          <w:t xml:space="preserve">resource in set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60943D8B" wp14:editId="3209E4E6">
              <wp:extent cx="133350" cy="200025"/>
              <wp:effectExtent l="19050" t="0" r="0" b="0"/>
              <wp:docPr id="2881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estimated </w:t>
        </w:r>
        <w:r w:rsidRPr="00885F53">
          <w:rPr>
            <w:rFonts w:eastAsia="?? ??"/>
          </w:rPr>
          <w:t xml:space="preserve">over the last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Evaluate_CBD_SSB</w:t>
        </w:r>
        <w:proofErr w:type="spellEnd"/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</w:t>
        </w:r>
        <w:r w:rsidRPr="00885F53">
          <w:t xml:space="preserve"> </w:t>
        </w:r>
        <w:r w:rsidRPr="00885F53">
          <w:rPr>
            <w:rFonts w:eastAsia="?? ??"/>
          </w:rPr>
          <w:t xml:space="preserve">becomes better than the threshold </w:t>
        </w:r>
        <w:proofErr w:type="spellStart"/>
        <w:r w:rsidRPr="00885F53">
          <w:rPr>
            <w:rFonts w:eastAsia="?? ??"/>
          </w:rPr>
          <w:t>Q</w:t>
        </w:r>
        <w:r w:rsidRPr="00885F53">
          <w:rPr>
            <w:rFonts w:eastAsia="?? ??"/>
            <w:vertAlign w:val="subscript"/>
          </w:rPr>
          <w:t>in_LR</w:t>
        </w:r>
        <w:proofErr w:type="spellEnd"/>
        <w:r w:rsidRPr="00885F53">
          <w:rPr>
            <w:rFonts w:eastAsia="?? ??"/>
            <w:vertAlign w:val="subscript"/>
          </w:rPr>
          <w:t xml:space="preserve"> </w:t>
        </w:r>
        <w:r w:rsidRPr="00885F53">
          <w:rPr>
            <w:rFonts w:eastAsia="?? ??"/>
          </w:rPr>
          <w:t xml:space="preserve">provided SSB_RP and SSB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are according </w:t>
        </w:r>
        <w:r w:rsidRPr="0045413B">
          <w:rPr>
            <w:highlight w:val="yellow"/>
          </w:rPr>
          <w:t xml:space="preserve">to Annex Table </w:t>
        </w:r>
      </w:ins>
      <w:ins w:id="19" w:author="Yiyan, Samsung" w:date="2020-04-03T16:55:00Z">
        <w:r w:rsidRPr="0045413B">
          <w:rPr>
            <w:highlight w:val="yellow"/>
          </w:rPr>
          <w:t xml:space="preserve">in </w:t>
        </w:r>
      </w:ins>
      <w:ins w:id="20" w:author="Yiyan, Samsung" w:date="2020-04-03T16:47:00Z">
        <w:r w:rsidRPr="0045413B">
          <w:rPr>
            <w:highlight w:val="yellow"/>
          </w:rPr>
          <w:t>B.2.4.1</w:t>
        </w:r>
      </w:ins>
      <w:ins w:id="21" w:author="Yiyan, Samsung" w:date="2020-04-03T16:55:00Z">
        <w:r w:rsidRPr="0045413B">
          <w:rPr>
            <w:highlight w:val="yellow"/>
          </w:rPr>
          <w:t xml:space="preserve"> [</w:t>
        </w:r>
      </w:ins>
      <w:ins w:id="22" w:author="Yiyan, Samsung" w:date="2020-04-03T17:47:00Z">
        <w:r w:rsidR="00B03DE1" w:rsidRPr="0045413B">
          <w:rPr>
            <w:highlight w:val="yellow"/>
          </w:rPr>
          <w:t>TS 38.133 v16.</w:t>
        </w:r>
      </w:ins>
      <w:ins w:id="23" w:author="Yiyan, Samsung" w:date="2020-04-07T18:17:00Z">
        <w:r w:rsidR="00AF3079" w:rsidRPr="0045413B">
          <w:rPr>
            <w:highlight w:val="yellow"/>
          </w:rPr>
          <w:t>3</w:t>
        </w:r>
      </w:ins>
      <w:ins w:id="24" w:author="Yiyan, Samsung" w:date="2020-04-03T17:47:00Z">
        <w:r w:rsidR="00B03DE1" w:rsidRPr="0045413B">
          <w:rPr>
            <w:highlight w:val="yellow"/>
          </w:rPr>
          <w:t>.0</w:t>
        </w:r>
      </w:ins>
      <w:ins w:id="25" w:author="Yiyan, Samsung" w:date="2020-04-03T16:55:00Z">
        <w:r w:rsidRPr="0045413B">
          <w:rPr>
            <w:highlight w:val="yellow"/>
          </w:rPr>
          <w:t>]</w:t>
        </w:r>
      </w:ins>
      <w:ins w:id="26" w:author="Yiyan, Samsung" w:date="2020-04-03T16:47:00Z">
        <w:r w:rsidRPr="00885F53">
          <w:t xml:space="preserve"> for a corresponding band</w:t>
        </w:r>
        <w:r w:rsidRPr="00885F53">
          <w:rPr>
            <w:rFonts w:eastAsia="?? ??"/>
          </w:rPr>
          <w:t>.</w:t>
        </w:r>
      </w:ins>
    </w:p>
    <w:p w14:paraId="161F5519" w14:textId="6480E128" w:rsidR="00607321" w:rsidRPr="00885F53" w:rsidRDefault="00607321" w:rsidP="00607321">
      <w:pPr>
        <w:rPr>
          <w:ins w:id="27" w:author="Yiyan, Samsung" w:date="2020-04-03T16:47:00Z"/>
          <w:rFonts w:cs="v4.2.0"/>
        </w:rPr>
      </w:pPr>
      <w:ins w:id="28" w:author="Yiyan, Samsung" w:date="2020-04-03T16:47:00Z">
        <w:r w:rsidRPr="00885F53">
          <w:rPr>
            <w:rFonts w:cs="v4.2.0"/>
          </w:rPr>
          <w:t xml:space="preserve">The </w:t>
        </w:r>
      </w:ins>
      <w:ins w:id="29" w:author="Yiyan, Samsung" w:date="2020-04-03T16:50:00Z">
        <w:r>
          <w:rPr>
            <w:rFonts w:eastAsia="?? ??"/>
          </w:rPr>
          <w:t>IAB-MT</w:t>
        </w:r>
        <w:r w:rsidRPr="00885F53">
          <w:rPr>
            <w:rFonts w:cs="v4.2.0"/>
          </w:rPr>
          <w:t xml:space="preserve"> </w:t>
        </w:r>
      </w:ins>
      <w:ins w:id="30" w:author="Yiyan, Samsung" w:date="2020-04-03T16:47:00Z">
        <w:r w:rsidRPr="00885F53">
          <w:rPr>
            <w:rFonts w:cs="v4.2.0"/>
          </w:rPr>
          <w:t xml:space="preserve">shall monitor the configured SSB resources using the evaluation period in </w:t>
        </w:r>
        <w:r w:rsidRPr="0045413B">
          <w:rPr>
            <w:rFonts w:cs="v4.2.0"/>
            <w:highlight w:val="yellow"/>
          </w:rPr>
          <w:t xml:space="preserve">table </w:t>
        </w:r>
      </w:ins>
      <w:ins w:id="31" w:author="Yiyan, Samsung" w:date="2020-04-03T16:55:00Z">
        <w:r w:rsidR="005D255F" w:rsidRPr="0045413B">
          <w:rPr>
            <w:rFonts w:cs="v4.2.0"/>
            <w:highlight w:val="yellow"/>
          </w:rPr>
          <w:t>12.3.2.5.2</w:t>
        </w:r>
      </w:ins>
      <w:ins w:id="32" w:author="Yiyan, Samsung" w:date="2020-04-03T16:47:00Z">
        <w:r w:rsidRPr="0045413B">
          <w:rPr>
            <w:rFonts w:cs="v4.2.0"/>
            <w:highlight w:val="yellow"/>
          </w:rPr>
          <w:t xml:space="preserve">-1 and </w:t>
        </w:r>
      </w:ins>
      <w:ins w:id="33" w:author="Yiyan, Samsung" w:date="2020-04-03T16:55:00Z">
        <w:r w:rsidR="005D255F" w:rsidRPr="0045413B">
          <w:rPr>
            <w:rFonts w:cs="v4.2.0"/>
            <w:highlight w:val="yellow"/>
          </w:rPr>
          <w:t>12.3.2.5.2</w:t>
        </w:r>
      </w:ins>
      <w:ins w:id="34" w:author="Yiyan, Samsung" w:date="2020-04-03T16:47:00Z">
        <w:r w:rsidRPr="0045413B">
          <w:rPr>
            <w:rFonts w:cs="v4.2.0"/>
            <w:highlight w:val="yellow"/>
          </w:rPr>
          <w:t xml:space="preserve">-2 </w:t>
        </w:r>
      </w:ins>
      <w:ins w:id="35" w:author="Yiyan, Samsung" w:date="2020-04-08T14:07:00Z">
        <w:r w:rsidR="004207DB" w:rsidRPr="0045413B">
          <w:rPr>
            <w:rFonts w:cs="v4.2.0"/>
            <w:highlight w:val="yellow"/>
          </w:rPr>
          <w:t xml:space="preserve">which is </w:t>
        </w:r>
      </w:ins>
      <w:ins w:id="36" w:author="Yiyan, Samsung" w:date="2020-04-03T16:56:00Z">
        <w:r w:rsidR="005D255F" w:rsidRPr="0045413B">
          <w:rPr>
            <w:rFonts w:cs="v4.2.0"/>
            <w:highlight w:val="yellow"/>
          </w:rPr>
          <w:t>applicable</w:t>
        </w:r>
      </w:ins>
      <w:ins w:id="37" w:author="Yiyan, Samsung" w:date="2020-04-03T16:47:00Z">
        <w:r w:rsidRPr="0045413B">
          <w:rPr>
            <w:rFonts w:cs="v4.2.0"/>
            <w:highlight w:val="yellow"/>
          </w:rPr>
          <w:t xml:space="preserve"> to the non-DRX mode</w:t>
        </w:r>
      </w:ins>
      <w:ins w:id="38" w:author="Yiyan, Samsung" w:date="2020-04-03T16:49:00Z">
        <w:r w:rsidRPr="0045413B">
          <w:rPr>
            <w:rFonts w:cs="v4.2.0"/>
            <w:highlight w:val="yellow"/>
          </w:rPr>
          <w:t xml:space="preserve"> only</w:t>
        </w:r>
      </w:ins>
      <w:ins w:id="39" w:author="Yiyan, Samsung" w:date="2020-04-03T16:47:00Z">
        <w:r w:rsidRPr="0045413B">
          <w:rPr>
            <w:rFonts w:cs="v4.2.0"/>
            <w:highlight w:val="yellow"/>
          </w:rPr>
          <w:t>.</w:t>
        </w:r>
      </w:ins>
    </w:p>
    <w:p w14:paraId="4B106E62" w14:textId="3DB69C8F" w:rsidR="00607321" w:rsidRPr="00885F53" w:rsidRDefault="00607321" w:rsidP="00607321">
      <w:pPr>
        <w:rPr>
          <w:ins w:id="40" w:author="Yiyan, Samsung" w:date="2020-04-03T16:47:00Z"/>
          <w:rFonts w:eastAsia="?? ??"/>
        </w:rPr>
      </w:pPr>
      <w:ins w:id="41" w:author="Yiyan, Samsung" w:date="2020-04-03T16:47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Evaluate_CBD_SSB</w:t>
        </w:r>
        <w:proofErr w:type="spellEnd"/>
        <w:r w:rsidRPr="00885F53">
          <w:rPr>
            <w:rFonts w:eastAsia="?? ??"/>
          </w:rPr>
          <w:t xml:space="preserve"> is defined </w:t>
        </w:r>
        <w:r w:rsidRPr="0045413B">
          <w:rPr>
            <w:rFonts w:eastAsia="?? ??"/>
            <w:highlight w:val="yellow"/>
          </w:rPr>
          <w:t xml:space="preserve">in Table </w:t>
        </w:r>
      </w:ins>
      <w:ins w:id="42" w:author="Yiyan, Samsung" w:date="2020-04-03T16:57:00Z">
        <w:r w:rsidR="005D255F" w:rsidRPr="0045413B">
          <w:rPr>
            <w:rFonts w:cs="v4.2.0"/>
            <w:highlight w:val="yellow"/>
          </w:rPr>
          <w:t>12.3.2.5.2</w:t>
        </w:r>
      </w:ins>
      <w:ins w:id="43" w:author="Yiyan, Samsung" w:date="2020-04-03T16:47:00Z">
        <w:r w:rsidRPr="0045413B">
          <w:rPr>
            <w:rFonts w:eastAsia="?? ??"/>
            <w:highlight w:val="yellow"/>
          </w:rPr>
          <w:t>-1 for FR1.</w:t>
        </w:r>
      </w:ins>
    </w:p>
    <w:p w14:paraId="50677852" w14:textId="04DAC8A4" w:rsidR="00607321" w:rsidRPr="00885F53" w:rsidRDefault="00607321" w:rsidP="00607321">
      <w:pPr>
        <w:rPr>
          <w:ins w:id="44" w:author="Yiyan, Samsung" w:date="2020-04-03T16:47:00Z"/>
          <w:rFonts w:eastAsia="?? ??"/>
        </w:rPr>
      </w:pPr>
      <w:ins w:id="45" w:author="Yiyan, Samsung" w:date="2020-04-03T16:47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Evaluate_CBD_SSB</w:t>
        </w:r>
        <w:proofErr w:type="spellEnd"/>
        <w:r w:rsidRPr="00885F53">
          <w:rPr>
            <w:rFonts w:eastAsia="?? ??"/>
          </w:rPr>
          <w:t xml:space="preserve"> is defined </w:t>
        </w:r>
        <w:r w:rsidRPr="0045413B">
          <w:rPr>
            <w:rFonts w:eastAsia="?? ??"/>
            <w:highlight w:val="yellow"/>
          </w:rPr>
          <w:t xml:space="preserve">in Table </w:t>
        </w:r>
      </w:ins>
      <w:ins w:id="46" w:author="Yiyan, Samsung" w:date="2020-04-03T16:57:00Z">
        <w:r w:rsidR="005D255F" w:rsidRPr="0045413B">
          <w:rPr>
            <w:rFonts w:cs="v4.2.0"/>
            <w:highlight w:val="yellow"/>
          </w:rPr>
          <w:t>12.3.2.5.2</w:t>
        </w:r>
      </w:ins>
      <w:ins w:id="47" w:author="Yiyan, Samsung" w:date="2020-04-03T16:47:00Z">
        <w:r w:rsidRPr="0045413B">
          <w:rPr>
            <w:rFonts w:eastAsia="?? ??"/>
            <w:highlight w:val="yellow"/>
          </w:rPr>
          <w:t>-2 for FR2 with scaling factor N</w:t>
        </w:r>
        <w:proofErr w:type="gramStart"/>
        <w:r w:rsidRPr="0045413B">
          <w:rPr>
            <w:rFonts w:eastAsia="?? ??"/>
            <w:highlight w:val="yellow"/>
          </w:rPr>
          <w:t>=</w:t>
        </w:r>
      </w:ins>
      <w:ins w:id="48" w:author="Yiyan, Samsung" w:date="2020-04-03T16:57:00Z">
        <w:r w:rsidR="005D255F" w:rsidRPr="0045413B">
          <w:rPr>
            <w:rFonts w:eastAsia="?? ??"/>
            <w:highlight w:val="yellow"/>
          </w:rPr>
          <w:t>[</w:t>
        </w:r>
        <w:proofErr w:type="gramEnd"/>
        <w:r w:rsidR="005D255F" w:rsidRPr="0045413B">
          <w:rPr>
            <w:rFonts w:eastAsia="?? ??"/>
            <w:highlight w:val="yellow"/>
          </w:rPr>
          <w:t>TBD]</w:t>
        </w:r>
      </w:ins>
      <w:ins w:id="49" w:author="Yiyan, Samsung" w:date="2020-04-03T16:47:00Z">
        <w:r w:rsidRPr="0045413B">
          <w:rPr>
            <w:rFonts w:eastAsia="?? ??"/>
            <w:highlight w:val="yellow"/>
          </w:rPr>
          <w:t>.</w:t>
        </w:r>
      </w:ins>
    </w:p>
    <w:p w14:paraId="2C7FD003" w14:textId="77777777" w:rsidR="00607321" w:rsidRPr="00885F53" w:rsidRDefault="00607321" w:rsidP="00607321">
      <w:pPr>
        <w:rPr>
          <w:ins w:id="50" w:author="Yiyan, Samsung" w:date="2020-04-03T16:47:00Z"/>
          <w:rFonts w:eastAsia="?? ??"/>
        </w:rPr>
      </w:pPr>
      <w:ins w:id="51" w:author="Yiyan, Samsung" w:date="2020-04-03T16:47:00Z">
        <w:r w:rsidRPr="00885F53">
          <w:rPr>
            <w:rFonts w:eastAsia="?? ??"/>
          </w:rPr>
          <w:t>Where,</w:t>
        </w:r>
      </w:ins>
    </w:p>
    <w:p w14:paraId="11D8E9BC" w14:textId="77777777" w:rsidR="005D255F" w:rsidRPr="00885F53" w:rsidRDefault="005D255F" w:rsidP="005D255F">
      <w:pPr>
        <w:rPr>
          <w:ins w:id="52" w:author="Yiyan, Samsung" w:date="2020-04-03T16:57:00Z"/>
          <w:rFonts w:eastAsia="?? ??"/>
        </w:rPr>
      </w:pPr>
      <w:ins w:id="53" w:author="Yiyan, Samsung" w:date="2020-04-03T16:57:00Z">
        <w:r w:rsidRPr="00885F53">
          <w:rPr>
            <w:rFonts w:eastAsia="?? ??"/>
          </w:rPr>
          <w:t>For FR1,</w:t>
        </w:r>
      </w:ins>
    </w:p>
    <w:p w14:paraId="498B9BC6" w14:textId="40E9C923" w:rsidR="005D255F" w:rsidRPr="00E03D7F" w:rsidRDefault="005D255F" w:rsidP="005D255F">
      <w:pPr>
        <w:ind w:left="568" w:hanging="284"/>
        <w:rPr>
          <w:ins w:id="54" w:author="Yiyan, Samsung" w:date="2020-04-03T16:57:00Z"/>
        </w:rPr>
      </w:pPr>
      <w:ins w:id="55" w:author="Yiyan, Samsung" w:date="2020-04-03T16:5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in the monitored </w:t>
        </w:r>
      </w:ins>
      <w:ins w:id="56" w:author="Yiyan, Samsung" w:date="2020-04-03T17:10:00Z">
        <w:r w:rsidR="00FA35B8">
          <w:t>cell</w:t>
        </w:r>
      </w:ins>
      <w:ins w:id="57" w:author="Yiyan, Samsung" w:date="2020-04-03T16:57:00Z">
        <w:r w:rsidRPr="00885F53">
          <w:t xml:space="preserve"> there are measurement gaps configured for intra-frequency</w:t>
        </w:r>
      </w:ins>
      <w:ins w:id="58" w:author="Yiyan, Samsung" w:date="2020-04-03T17:54:00Z">
        <w:r w:rsidR="006C1FF0">
          <w:t xml:space="preserve"> or</w:t>
        </w:r>
      </w:ins>
      <w:ins w:id="59" w:author="Yiyan, Samsung" w:date="2020-04-03T16:57:00Z">
        <w:r w:rsidRPr="00885F53">
          <w:t xml:space="preserve"> inter-frequency </w:t>
        </w:r>
      </w:ins>
      <w:ins w:id="60" w:author="Yiyan, Samsung" w:date="2020-04-03T17:54:00Z">
        <w:r w:rsidR="006C1FF0">
          <w:t>[</w:t>
        </w:r>
      </w:ins>
      <w:ins w:id="61" w:author="Yiyan, Samsung" w:date="2020-04-03T16:57:00Z">
        <w:r w:rsidRPr="00885F53">
          <w:t>or inter-RAT measurements</w:t>
        </w:r>
      </w:ins>
      <w:ins w:id="62" w:author="Yiyan, Samsung" w:date="2020-04-03T17:54:00Z">
        <w:r w:rsidR="006C1FF0">
          <w:t>]</w:t>
        </w:r>
      </w:ins>
      <w:ins w:id="63" w:author="Yiyan, Samsung" w:date="2020-04-03T16:57:00Z">
        <w:r w:rsidRPr="00885F53">
          <w:t>, which are overlapping with some but not all occasions of the SSB</w:t>
        </w:r>
        <w:r>
          <w:t>,</w:t>
        </w:r>
      </w:ins>
    </w:p>
    <w:p w14:paraId="0BE3E9E7" w14:textId="41390F36" w:rsidR="005D255F" w:rsidRPr="00E03D7F" w:rsidRDefault="005D255F" w:rsidP="005D255F">
      <w:pPr>
        <w:ind w:left="568" w:hanging="284"/>
        <w:rPr>
          <w:ins w:id="64" w:author="Yiyan, Samsung" w:date="2020-04-03T16:57:00Z"/>
        </w:rPr>
      </w:pPr>
      <w:ins w:id="65" w:author="Yiyan, Samsung" w:date="2020-04-03T16:57:00Z">
        <w:r w:rsidRPr="00E03D7F">
          <w:t>-</w:t>
        </w:r>
        <w:r w:rsidRPr="00E03D7F">
          <w:tab/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 xml:space="preserve">1 when in the monitored </w:t>
        </w:r>
      </w:ins>
      <w:ins w:id="66" w:author="Yiyan, Samsung" w:date="2020-04-03T17:10:00Z">
        <w:r w:rsidR="00FA35B8">
          <w:t>cell</w:t>
        </w:r>
      </w:ins>
      <w:ins w:id="67" w:author="Yiyan, Samsung" w:date="2020-04-03T17:07:00Z">
        <w:r w:rsidR="00FA35B8" w:rsidRPr="00E03D7F">
          <w:t xml:space="preserve"> </w:t>
        </w:r>
      </w:ins>
      <w:ins w:id="68" w:author="Yiyan, Samsung" w:date="2020-04-03T16:57:00Z">
        <w:r w:rsidRPr="00E03D7F">
          <w:t>there are no measurement gaps overlapping with any occasion of the SSB.</w:t>
        </w:r>
      </w:ins>
    </w:p>
    <w:p w14:paraId="4190F6C5" w14:textId="77777777" w:rsidR="005D255F" w:rsidRPr="00885F53" w:rsidRDefault="005D255F" w:rsidP="005D255F">
      <w:pPr>
        <w:rPr>
          <w:ins w:id="69" w:author="Yiyan, Samsung" w:date="2020-04-03T16:57:00Z"/>
          <w:rFonts w:eastAsia="?? ??"/>
        </w:rPr>
      </w:pPr>
      <w:ins w:id="70" w:author="Yiyan, Samsung" w:date="2020-04-03T16:57:00Z">
        <w:r w:rsidRPr="00885F53">
          <w:rPr>
            <w:rFonts w:eastAsia="?? ??"/>
          </w:rPr>
          <w:t>For FR2,</w:t>
        </w:r>
      </w:ins>
    </w:p>
    <w:p w14:paraId="7157B1B7" w14:textId="77777777" w:rsidR="005D255F" w:rsidRPr="00885F53" w:rsidRDefault="005D255F" w:rsidP="005D255F">
      <w:pPr>
        <w:ind w:left="568" w:hanging="284"/>
        <w:rPr>
          <w:ins w:id="71" w:author="Yiyan, Samsung" w:date="2020-04-03T16:57:00Z"/>
        </w:rPr>
      </w:pPr>
      <w:ins w:id="72" w:author="Yiyan, Samsung" w:date="2020-04-03T16:57:00Z">
        <w:r w:rsidRPr="00885F53">
          <w:lastRenderedPageBreak/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candidate beam detection RS is not overlapped with measurement gap and candidate beam detection RS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4C49A4A1" w14:textId="77777777" w:rsidR="005D255F" w:rsidRPr="00885F53" w:rsidRDefault="005D255F" w:rsidP="005D255F">
      <w:pPr>
        <w:ind w:left="568" w:hanging="284"/>
        <w:rPr>
          <w:ins w:id="73" w:author="Yiyan, Samsung" w:date="2020-04-03T16:57:00Z"/>
        </w:rPr>
      </w:pPr>
      <w:ins w:id="74" w:author="Yiyan, Samsung" w:date="2020-04-03T16:57:00Z">
        <w:r w:rsidRPr="00885F53">
          <w:t>-</w:t>
        </w:r>
        <w:r w:rsidRPr="00885F53">
          <w:tab/>
          <w:t xml:space="preserve">P is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 w:rsidDel="00055F16">
          <w:t xml:space="preserve"> </w:t>
        </w:r>
        <w:r w:rsidRPr="00885F53">
          <w:t>, when candidate beam detection RS is not overlapped with measurement gap and candidate beam detection RS is fully overlapped with SMTC period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403D84BD" w14:textId="77777777" w:rsidR="005D255F" w:rsidRPr="00885F53" w:rsidRDefault="005D255F" w:rsidP="005D255F">
      <w:pPr>
        <w:ind w:left="568" w:hanging="284"/>
        <w:rPr>
          <w:ins w:id="75" w:author="Yiyan, Samsung" w:date="2020-04-03T16:57:00Z"/>
        </w:rPr>
      </w:pPr>
      <w:ins w:id="76" w:author="Yiyan, Samsung" w:date="2020-04-03T16:5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131A0EBF" w14:textId="77777777" w:rsidR="005D255F" w:rsidRPr="00885F53" w:rsidRDefault="005D255F" w:rsidP="005D255F">
      <w:pPr>
        <w:ind w:left="851" w:hanging="284"/>
        <w:rPr>
          <w:ins w:id="77" w:author="Yiyan, Samsung" w:date="2020-04-03T16:57:00Z"/>
        </w:rPr>
      </w:pPr>
      <w:ins w:id="78" w:author="Yiyan, Samsung" w:date="2020-04-03T16:57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69B45ED2" w14:textId="77777777" w:rsidR="005D255F" w:rsidRPr="00885F53" w:rsidRDefault="005D255F" w:rsidP="005D255F">
      <w:pPr>
        <w:ind w:left="851" w:hanging="284"/>
        <w:rPr>
          <w:ins w:id="79" w:author="Yiyan, Samsung" w:date="2020-04-03T16:57:00Z"/>
        </w:rPr>
      </w:pPr>
      <w:ins w:id="80" w:author="Yiyan, Samsung" w:date="2020-04-03T16:57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47A68949" w14:textId="286E1B6B" w:rsidR="005D255F" w:rsidRPr="00885F53" w:rsidRDefault="005D255F" w:rsidP="005D255F">
      <w:pPr>
        <w:ind w:left="568" w:hanging="284"/>
        <w:rPr>
          <w:ins w:id="81" w:author="Yiyan, Samsung" w:date="2020-04-03T16:57:00Z"/>
        </w:rPr>
      </w:pPr>
      <w:ins w:id="82" w:author="Yiyan, Samsung" w:date="2020-04-03T16:5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5AED9E0B" w14:textId="77777777" w:rsidR="005D255F" w:rsidRPr="00885F53" w:rsidRDefault="005D255F" w:rsidP="005D255F">
      <w:pPr>
        <w:ind w:left="568" w:hanging="284"/>
        <w:rPr>
          <w:ins w:id="83" w:author="Yiyan, Samsung" w:date="2020-04-03T16:57:00Z"/>
        </w:rPr>
      </w:pPr>
      <w:ins w:id="84" w:author="Yiyan, Samsung" w:date="2020-04-03T16:5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Min(MRGP,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</w:t>
        </w:r>
      </w:ins>
    </w:p>
    <w:p w14:paraId="68D4F4BE" w14:textId="77777777" w:rsidR="005D255F" w:rsidRPr="00885F53" w:rsidRDefault="005D255F" w:rsidP="005D255F">
      <w:pPr>
        <w:ind w:left="568" w:hanging="284"/>
        <w:rPr>
          <w:ins w:id="85" w:author="Yiyan, Samsung" w:date="2020-04-03T16:57:00Z"/>
        </w:rPr>
      </w:pPr>
      <w:ins w:id="86" w:author="Yiyan, Samsung" w:date="2020-04-03T16:5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fully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 </w:t>
        </w:r>
      </w:ins>
    </w:p>
    <w:p w14:paraId="4CBE1AAD" w14:textId="77777777" w:rsidR="005D255F" w:rsidRPr="00885F53" w:rsidRDefault="005D255F" w:rsidP="005D255F">
      <w:pPr>
        <w:numPr>
          <w:ilvl w:val="0"/>
          <w:numId w:val="14"/>
        </w:numPr>
        <w:rPr>
          <w:ins w:id="87" w:author="Yiyan, Samsung" w:date="2020-04-03T16:57:00Z"/>
        </w:rPr>
      </w:pPr>
      <w:proofErr w:type="spellStart"/>
      <w:ins w:id="88" w:author="Yiyan, Samsung" w:date="2020-04-03T16:57:00Z"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 = 1</w:t>
        </w:r>
      </w:ins>
    </w:p>
    <w:p w14:paraId="34125024" w14:textId="77777777" w:rsidR="005D255F" w:rsidRPr="00885F53" w:rsidRDefault="005D255F" w:rsidP="005D255F">
      <w:pPr>
        <w:numPr>
          <w:ilvl w:val="0"/>
          <w:numId w:val="15"/>
        </w:numPr>
        <w:ind w:left="851" w:hanging="284"/>
        <w:rPr>
          <w:ins w:id="89" w:author="Yiyan, Samsung" w:date="2020-04-03T16:57:00Z"/>
        </w:rPr>
      </w:pPr>
      <w:ins w:id="90" w:author="Yiyan, Samsung" w:date="2020-04-03T16:57:00Z">
        <w:r w:rsidRPr="00885F53">
          <w:t xml:space="preserve">if all of the reference signals configured for CBD outside measurement gap are not fully overlapped by intra-frequency SMTC occasions, or </w:t>
        </w:r>
      </w:ins>
    </w:p>
    <w:p w14:paraId="3D994121" w14:textId="77777777" w:rsidR="005D255F" w:rsidRPr="00885F53" w:rsidRDefault="005D255F" w:rsidP="005D255F">
      <w:pPr>
        <w:numPr>
          <w:ilvl w:val="0"/>
          <w:numId w:val="15"/>
        </w:numPr>
        <w:ind w:left="851" w:hanging="284"/>
        <w:rPr>
          <w:ins w:id="91" w:author="Yiyan, Samsung" w:date="2020-04-03T16:57:00Z"/>
        </w:rPr>
      </w:pPr>
      <w:ins w:id="92" w:author="Yiyan, Samsung" w:date="2020-04-03T16:57:00Z">
        <w:r w:rsidRPr="00885F53">
          <w:t>if all of the reference signal configured for CBD outside measurement gap and fully-overlapped by intra-frequency SMTC occasions are not overlapped by with the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before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after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>, given that SSB-</w:t>
        </w:r>
        <w:proofErr w:type="spellStart"/>
        <w:r w:rsidRPr="00885F53">
          <w:t>ToMeasure</w:t>
        </w:r>
        <w:proofErr w:type="spellEnd"/>
        <w:r w:rsidRPr="00885F53">
          <w:t xml:space="preserve"> is configured;</w:t>
        </w:r>
      </w:ins>
    </w:p>
    <w:p w14:paraId="3B6476D7" w14:textId="77777777" w:rsidR="005D255F" w:rsidRPr="00885F53" w:rsidRDefault="005D255F" w:rsidP="005D255F">
      <w:pPr>
        <w:numPr>
          <w:ilvl w:val="0"/>
          <w:numId w:val="14"/>
        </w:numPr>
        <w:rPr>
          <w:ins w:id="93" w:author="Yiyan, Samsung" w:date="2020-04-03T16:57:00Z"/>
        </w:rPr>
      </w:pPr>
      <w:proofErr w:type="spellStart"/>
      <w:ins w:id="94" w:author="Yiyan, Samsung" w:date="2020-04-03T16:57:00Z"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 </w:t>
        </w:r>
        <w:r w:rsidRPr="00885F53">
          <w:rPr>
            <w:rFonts w:eastAsia="Malgun Gothic"/>
            <w:lang w:val="en-US"/>
          </w:rPr>
          <w:t>= 3, otherwise.</w:t>
        </w:r>
      </w:ins>
    </w:p>
    <w:p w14:paraId="0A1A6C5A" w14:textId="7BD4B528" w:rsidR="00FA35B8" w:rsidRPr="00814E6B" w:rsidRDefault="00FA35B8" w:rsidP="00814E6B">
      <w:pPr>
        <w:ind w:left="284"/>
        <w:jc w:val="center"/>
        <w:rPr>
          <w:ins w:id="95" w:author="Yiyan, Samsung" w:date="2020-04-03T17:11:00Z"/>
          <w:b/>
          <w:highlight w:val="yellow"/>
        </w:rPr>
      </w:pPr>
      <w:ins w:id="96" w:author="Yiyan, Samsung" w:date="2020-04-03T17:11:00Z">
        <w:r w:rsidRPr="00814E6B">
          <w:rPr>
            <w:b/>
            <w:highlight w:val="yellow"/>
          </w:rPr>
          <w:t xml:space="preserve">Table </w:t>
        </w:r>
      </w:ins>
      <w:ins w:id="97" w:author="Yiyan, Samsung" w:date="2020-04-03T17:12:00Z">
        <w:r w:rsidRPr="00814E6B">
          <w:rPr>
            <w:b/>
            <w:highlight w:val="yellow"/>
          </w:rPr>
          <w:t>12.3.2.5.2</w:t>
        </w:r>
      </w:ins>
      <w:ins w:id="98" w:author="Yiyan, Samsung" w:date="2020-04-03T17:11:00Z">
        <w:r w:rsidRPr="00814E6B">
          <w:rPr>
            <w:b/>
            <w:highlight w:val="yellow"/>
          </w:rPr>
          <w:t xml:space="preserve">-1: Evaluation period </w:t>
        </w:r>
        <w:proofErr w:type="spellStart"/>
        <w:r w:rsidRPr="00814E6B">
          <w:rPr>
            <w:b/>
            <w:highlight w:val="yellow"/>
          </w:rPr>
          <w:t>T</w:t>
        </w:r>
        <w:r w:rsidRPr="00814E6B">
          <w:rPr>
            <w:b/>
            <w:highlight w:val="yellow"/>
            <w:vertAlign w:val="subscript"/>
          </w:rPr>
          <w:t>Evaluate_CBD_SSB</w:t>
        </w:r>
        <w:proofErr w:type="spellEnd"/>
        <w:r w:rsidRPr="00814E6B">
          <w:rPr>
            <w:b/>
            <w:highlight w:val="yellow"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35B8" w:rsidRPr="00885F53" w14:paraId="1AACF76C" w14:textId="77777777" w:rsidTr="00D37853">
        <w:trPr>
          <w:jc w:val="center"/>
          <w:ins w:id="99" w:author="Yiyan, Samsung" w:date="2020-04-03T17:11:00Z"/>
        </w:trPr>
        <w:tc>
          <w:tcPr>
            <w:tcW w:w="2035" w:type="dxa"/>
            <w:shd w:val="clear" w:color="auto" w:fill="auto"/>
          </w:tcPr>
          <w:p w14:paraId="32BB6C2C" w14:textId="77777777" w:rsidR="00FA35B8" w:rsidRPr="00885F53" w:rsidRDefault="00FA35B8" w:rsidP="00D37853">
            <w:pPr>
              <w:keepNext/>
              <w:keepLines/>
              <w:spacing w:after="0"/>
              <w:jc w:val="center"/>
              <w:rPr>
                <w:ins w:id="100" w:author="Yiyan, Samsung" w:date="2020-04-03T17:11:00Z"/>
                <w:rFonts w:ascii="Arial" w:hAnsi="Arial"/>
                <w:b/>
                <w:sz w:val="18"/>
              </w:rPr>
            </w:pPr>
            <w:ins w:id="101" w:author="Yiyan, Samsung" w:date="2020-04-03T17:11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5B31A5A8" w14:textId="77777777" w:rsidR="00FA35B8" w:rsidRPr="00885F53" w:rsidRDefault="00FA35B8" w:rsidP="00D37853">
            <w:pPr>
              <w:keepNext/>
              <w:keepLines/>
              <w:spacing w:after="0"/>
              <w:jc w:val="center"/>
              <w:rPr>
                <w:ins w:id="102" w:author="Yiyan, Samsung" w:date="2020-04-03T17:11:00Z"/>
                <w:rFonts w:ascii="Arial" w:hAnsi="Arial"/>
                <w:b/>
                <w:sz w:val="18"/>
              </w:rPr>
            </w:pPr>
            <w:proofErr w:type="spellStart"/>
            <w:ins w:id="103" w:author="Yiyan, Samsung" w:date="2020-04-03T17:1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Evaluate_CBD_SSB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FA35B8" w:rsidRPr="00885F53" w14:paraId="2A3769D1" w14:textId="77777777" w:rsidTr="00D37853">
        <w:trPr>
          <w:jc w:val="center"/>
          <w:ins w:id="104" w:author="Yiyan, Samsung" w:date="2020-04-03T17:11:00Z"/>
        </w:trPr>
        <w:tc>
          <w:tcPr>
            <w:tcW w:w="2035" w:type="dxa"/>
            <w:shd w:val="clear" w:color="auto" w:fill="auto"/>
          </w:tcPr>
          <w:p w14:paraId="789CB875" w14:textId="1F01A6AE" w:rsidR="00FA35B8" w:rsidRPr="00885F53" w:rsidRDefault="00FA35B8" w:rsidP="00FA35B8">
            <w:pPr>
              <w:pStyle w:val="TAC"/>
              <w:rPr>
                <w:ins w:id="105" w:author="Yiyan, Samsung" w:date="2020-04-03T17:11:00Z"/>
              </w:rPr>
            </w:pPr>
            <w:ins w:id="106" w:author="Yiyan, Samsung" w:date="2020-04-03T17:11:00Z">
              <w:r w:rsidRPr="00885F53"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 w14:paraId="2F5D529F" w14:textId="77777777" w:rsidR="00FA35B8" w:rsidRPr="00885F53" w:rsidRDefault="00FA35B8" w:rsidP="00D37853">
            <w:pPr>
              <w:pStyle w:val="TAC"/>
              <w:rPr>
                <w:ins w:id="107" w:author="Yiyan, Samsung" w:date="2020-04-03T17:11:00Z"/>
              </w:rPr>
            </w:pPr>
            <w:ins w:id="108" w:author="Yiyan, Samsung" w:date="2020-04-03T17:11:00Z">
              <w:r w:rsidRPr="00E03D7F">
                <w:rPr>
                  <w:rFonts w:cs="v4.2.0"/>
                </w:rPr>
                <w:t>Ceil(3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P)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SSB</w:t>
              </w:r>
            </w:ins>
          </w:p>
        </w:tc>
      </w:tr>
      <w:tr w:rsidR="00FA35B8" w:rsidRPr="00885F53" w14:paraId="09B6AFDE" w14:textId="77777777" w:rsidTr="00D37853">
        <w:trPr>
          <w:jc w:val="center"/>
          <w:ins w:id="109" w:author="Yiyan, Samsung" w:date="2020-04-03T17:11:00Z"/>
        </w:trPr>
        <w:tc>
          <w:tcPr>
            <w:tcW w:w="6617" w:type="dxa"/>
            <w:gridSpan w:val="2"/>
            <w:shd w:val="clear" w:color="auto" w:fill="auto"/>
          </w:tcPr>
          <w:p w14:paraId="55611D87" w14:textId="6C57EC7F" w:rsidR="00FA35B8" w:rsidRPr="00885F53" w:rsidRDefault="00FA35B8" w:rsidP="00FA35B8">
            <w:pPr>
              <w:pStyle w:val="TAN"/>
              <w:rPr>
                <w:ins w:id="110" w:author="Yiyan, Samsung" w:date="2020-04-03T17:11:00Z"/>
                <w:rFonts w:cs="v4.2.0"/>
              </w:rPr>
            </w:pPr>
            <w:ins w:id="111" w:author="Yiyan, Samsung" w:date="2020-04-03T17:11:00Z">
              <w:r w:rsidRPr="00885F53">
                <w:t>Note:</w:t>
              </w:r>
              <w:r w:rsidRPr="00885F53">
                <w:rPr>
                  <w:sz w:val="28"/>
                </w:rPr>
                <w:tab/>
              </w:r>
              <w:r w:rsidRPr="00885F53">
                <w:rPr>
                  <w:rFonts w:cs="v4.2.0"/>
                </w:rPr>
                <w:t>T</w:t>
              </w:r>
              <w:r w:rsidRPr="00885F53">
                <w:rPr>
                  <w:rFonts w:cs="v4.2.0"/>
                  <w:vertAlign w:val="subscript"/>
                </w:rPr>
                <w:t>SSB</w:t>
              </w:r>
              <w:r w:rsidRPr="00885F53">
                <w:t xml:space="preserve"> is the periodicity of SSB in the </w:t>
              </w:r>
              <w:proofErr w:type="gramStart"/>
              <w:r w:rsidRPr="00885F53">
                <w:t xml:space="preserve">set </w:t>
              </w:r>
              <w:proofErr w:type="gramEnd"/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20B2257" wp14:editId="6031496E">
                    <wp:extent cx="133350" cy="200025"/>
                    <wp:effectExtent l="19050" t="0" r="0" b="0"/>
                    <wp:docPr id="66" name="Picture 10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.</w:t>
              </w:r>
              <w:r w:rsidRPr="00885F53">
                <w:rPr>
                  <w:rFonts w:cs="v4.2.0"/>
                </w:rPr>
                <w:t xml:space="preserve"> </w:t>
              </w:r>
            </w:ins>
          </w:p>
        </w:tc>
      </w:tr>
    </w:tbl>
    <w:p w14:paraId="408599BC" w14:textId="77777777" w:rsidR="00FA35B8" w:rsidRPr="00FA35B8" w:rsidRDefault="00FA35B8" w:rsidP="00FA35B8">
      <w:pPr>
        <w:pStyle w:val="af3"/>
        <w:numPr>
          <w:ilvl w:val="0"/>
          <w:numId w:val="14"/>
        </w:numPr>
        <w:rPr>
          <w:ins w:id="112" w:author="Yiyan, Samsung" w:date="2020-04-03T17:11:00Z"/>
          <w:rFonts w:eastAsia="?? ??"/>
        </w:rPr>
      </w:pPr>
    </w:p>
    <w:p w14:paraId="6067A314" w14:textId="5D0B722B" w:rsidR="00FA35B8" w:rsidRPr="00814E6B" w:rsidRDefault="00FA35B8" w:rsidP="00814E6B">
      <w:pPr>
        <w:keepNext/>
        <w:keepLines/>
        <w:spacing w:before="60"/>
        <w:ind w:left="284"/>
        <w:jc w:val="center"/>
        <w:rPr>
          <w:ins w:id="113" w:author="Yiyan, Samsung" w:date="2020-04-03T17:11:00Z"/>
          <w:b/>
        </w:rPr>
      </w:pPr>
      <w:ins w:id="114" w:author="Yiyan, Samsung" w:date="2020-04-03T17:11:00Z">
        <w:r w:rsidRPr="00814E6B">
          <w:rPr>
            <w:b/>
            <w:highlight w:val="yellow"/>
          </w:rPr>
          <w:t xml:space="preserve">Table </w:t>
        </w:r>
      </w:ins>
      <w:ins w:id="115" w:author="Yiyan, Samsung" w:date="2020-04-03T17:12:00Z">
        <w:r w:rsidRPr="00814E6B">
          <w:rPr>
            <w:b/>
            <w:highlight w:val="yellow"/>
          </w:rPr>
          <w:t>12.3.2.5.2</w:t>
        </w:r>
      </w:ins>
      <w:ins w:id="116" w:author="Yiyan, Samsung" w:date="2020-04-03T17:11:00Z">
        <w:r w:rsidRPr="00814E6B">
          <w:rPr>
            <w:b/>
            <w:highlight w:val="yellow"/>
          </w:rPr>
          <w:t xml:space="preserve">-2: Evaluation period </w:t>
        </w:r>
        <w:proofErr w:type="spellStart"/>
        <w:r w:rsidRPr="00814E6B">
          <w:rPr>
            <w:b/>
            <w:highlight w:val="yellow"/>
          </w:rPr>
          <w:t>T</w:t>
        </w:r>
        <w:r w:rsidRPr="00814E6B">
          <w:rPr>
            <w:b/>
            <w:highlight w:val="yellow"/>
            <w:vertAlign w:val="subscript"/>
          </w:rPr>
          <w:t>Evaluate_CBD_SSB</w:t>
        </w:r>
        <w:proofErr w:type="spellEnd"/>
        <w:r w:rsidRPr="00814E6B">
          <w:rPr>
            <w:b/>
            <w:highlight w:val="yellow"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35B8" w:rsidRPr="00885F53" w14:paraId="08D8D0C8" w14:textId="77777777" w:rsidTr="00D37853">
        <w:trPr>
          <w:jc w:val="center"/>
          <w:ins w:id="117" w:author="Yiyan, Samsung" w:date="2020-04-03T17:11:00Z"/>
        </w:trPr>
        <w:tc>
          <w:tcPr>
            <w:tcW w:w="2035" w:type="dxa"/>
            <w:shd w:val="clear" w:color="auto" w:fill="auto"/>
          </w:tcPr>
          <w:p w14:paraId="02E811AF" w14:textId="77777777" w:rsidR="00FA35B8" w:rsidRPr="00885F53" w:rsidRDefault="00FA35B8" w:rsidP="00D37853">
            <w:pPr>
              <w:keepNext/>
              <w:keepLines/>
              <w:spacing w:after="0"/>
              <w:jc w:val="center"/>
              <w:rPr>
                <w:ins w:id="118" w:author="Yiyan, Samsung" w:date="2020-04-03T17:11:00Z"/>
                <w:rFonts w:ascii="Arial" w:hAnsi="Arial"/>
                <w:b/>
                <w:sz w:val="18"/>
              </w:rPr>
            </w:pPr>
            <w:ins w:id="119" w:author="Yiyan, Samsung" w:date="2020-04-03T17:11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1BFB0AC4" w14:textId="77777777" w:rsidR="00FA35B8" w:rsidRPr="00885F53" w:rsidRDefault="00FA35B8" w:rsidP="00D37853">
            <w:pPr>
              <w:keepNext/>
              <w:keepLines/>
              <w:spacing w:after="0"/>
              <w:jc w:val="center"/>
              <w:rPr>
                <w:ins w:id="120" w:author="Yiyan, Samsung" w:date="2020-04-03T17:11:00Z"/>
                <w:rFonts w:ascii="Arial" w:hAnsi="Arial"/>
                <w:b/>
                <w:sz w:val="18"/>
              </w:rPr>
            </w:pPr>
            <w:proofErr w:type="spellStart"/>
            <w:ins w:id="121" w:author="Yiyan, Samsung" w:date="2020-04-03T17:1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Evaluate_CBD_SSB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FA35B8" w:rsidRPr="00885F53" w14:paraId="76352B78" w14:textId="77777777" w:rsidTr="00D37853">
        <w:trPr>
          <w:jc w:val="center"/>
          <w:ins w:id="122" w:author="Yiyan, Samsung" w:date="2020-04-03T17:11:00Z"/>
        </w:trPr>
        <w:tc>
          <w:tcPr>
            <w:tcW w:w="2035" w:type="dxa"/>
            <w:shd w:val="clear" w:color="auto" w:fill="auto"/>
          </w:tcPr>
          <w:p w14:paraId="00CE4F65" w14:textId="103F57E3" w:rsidR="00FA35B8" w:rsidRPr="00885F53" w:rsidRDefault="00FA35B8" w:rsidP="00FA35B8">
            <w:pPr>
              <w:pStyle w:val="TAC"/>
              <w:rPr>
                <w:ins w:id="123" w:author="Yiyan, Samsung" w:date="2020-04-03T17:11:00Z"/>
              </w:rPr>
            </w:pPr>
            <w:ins w:id="124" w:author="Yiyan, Samsung" w:date="2020-04-03T17:11:00Z">
              <w:r w:rsidRPr="00885F53"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 w14:paraId="05C874CA" w14:textId="77777777" w:rsidR="00FA35B8" w:rsidRPr="00885F53" w:rsidRDefault="00FA35B8" w:rsidP="00D37853">
            <w:pPr>
              <w:pStyle w:val="TAC"/>
              <w:rPr>
                <w:ins w:id="125" w:author="Yiyan, Samsung" w:date="2020-04-03T17:11:00Z"/>
              </w:rPr>
            </w:pPr>
            <w:ins w:id="126" w:author="Yiyan, Samsung" w:date="2020-04-03T17:11:00Z">
              <w:r w:rsidRPr="00E03D7F">
                <w:rPr>
                  <w:rFonts w:cs="v4.2.0"/>
                </w:rPr>
                <w:t>Ceil(3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N)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SSB</w:t>
              </w:r>
            </w:ins>
          </w:p>
        </w:tc>
      </w:tr>
      <w:tr w:rsidR="00FA35B8" w:rsidRPr="00885F53" w14:paraId="30C7DC45" w14:textId="77777777" w:rsidTr="00D37853">
        <w:trPr>
          <w:jc w:val="center"/>
          <w:ins w:id="127" w:author="Yiyan, Samsung" w:date="2020-04-03T17:11:00Z"/>
        </w:trPr>
        <w:tc>
          <w:tcPr>
            <w:tcW w:w="6617" w:type="dxa"/>
            <w:gridSpan w:val="2"/>
            <w:shd w:val="clear" w:color="auto" w:fill="auto"/>
          </w:tcPr>
          <w:p w14:paraId="191E0C3A" w14:textId="1D2E5D34" w:rsidR="00FA35B8" w:rsidRPr="00885F53" w:rsidRDefault="00FA35B8" w:rsidP="00FA35B8">
            <w:pPr>
              <w:pStyle w:val="TAN"/>
              <w:rPr>
                <w:ins w:id="128" w:author="Yiyan, Samsung" w:date="2020-04-03T17:11:00Z"/>
                <w:rFonts w:cs="v4.2.0"/>
              </w:rPr>
            </w:pPr>
            <w:ins w:id="129" w:author="Yiyan, Samsung" w:date="2020-04-03T17:11:00Z">
              <w:r w:rsidRPr="00885F53">
                <w:t>Note:</w:t>
              </w:r>
              <w:r w:rsidRPr="00885F53">
                <w:rPr>
                  <w:sz w:val="28"/>
                </w:rPr>
                <w:tab/>
              </w:r>
              <w:r w:rsidRPr="00885F53">
                <w:rPr>
                  <w:rFonts w:cs="v4.2.0"/>
                </w:rPr>
                <w:t>T</w:t>
              </w:r>
              <w:r w:rsidRPr="00885F53">
                <w:rPr>
                  <w:rFonts w:cs="v4.2.0"/>
                  <w:vertAlign w:val="subscript"/>
                </w:rPr>
                <w:t>SSB</w:t>
              </w:r>
              <w:r w:rsidRPr="00885F53">
                <w:t xml:space="preserve"> is the periodicity of SSB in the </w:t>
              </w:r>
              <w:proofErr w:type="gramStart"/>
              <w:r w:rsidRPr="00885F53">
                <w:t xml:space="preserve">set </w:t>
              </w:r>
              <w:proofErr w:type="gramEnd"/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DDAFB64" wp14:editId="34EB23E4">
                    <wp:extent cx="133350" cy="200025"/>
                    <wp:effectExtent l="19050" t="0" r="0" b="0"/>
                    <wp:docPr id="67" name="Picture 10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.</w:t>
              </w:r>
            </w:ins>
          </w:p>
        </w:tc>
      </w:tr>
    </w:tbl>
    <w:p w14:paraId="7E5A1CAD" w14:textId="77777777" w:rsidR="00FA35B8" w:rsidRPr="00885F53" w:rsidRDefault="00FA35B8" w:rsidP="00FA35B8">
      <w:pPr>
        <w:pStyle w:val="af3"/>
        <w:numPr>
          <w:ilvl w:val="0"/>
          <w:numId w:val="14"/>
        </w:numPr>
        <w:rPr>
          <w:ins w:id="130" w:author="Yiyan, Samsung" w:date="2020-04-03T17:11:00Z"/>
          <w:lang w:eastAsia="zh-CN"/>
        </w:rPr>
      </w:pPr>
    </w:p>
    <w:p w14:paraId="0B1C81FA" w14:textId="77777777" w:rsidR="00A01AD2" w:rsidRDefault="00A01AD2" w:rsidP="00522841">
      <w:pPr>
        <w:rPr>
          <w:ins w:id="131" w:author="Yiyan, Samsung" w:date="2020-04-03T16:45:00Z"/>
        </w:rPr>
      </w:pPr>
    </w:p>
    <w:p w14:paraId="569BC8BD" w14:textId="1B2E9985" w:rsidR="000F3F67" w:rsidRPr="00885F53" w:rsidRDefault="000F3F67" w:rsidP="000F3F67">
      <w:pPr>
        <w:keepNext/>
        <w:keepLines/>
        <w:spacing w:before="120"/>
        <w:ind w:left="1418" w:hanging="1418"/>
        <w:outlineLvl w:val="3"/>
        <w:rPr>
          <w:ins w:id="132" w:author="Yiyan, Samsung" w:date="2020-04-03T17:19:00Z"/>
          <w:rFonts w:ascii="Arial" w:hAnsi="Arial"/>
          <w:sz w:val="24"/>
        </w:rPr>
      </w:pPr>
      <w:ins w:id="133" w:author="Yiyan, Samsung" w:date="2020-04-03T17:19:00Z">
        <w:r>
          <w:rPr>
            <w:rFonts w:ascii="Arial" w:eastAsia="?? ??" w:hAnsi="Arial"/>
            <w:sz w:val="24"/>
          </w:rPr>
          <w:t>12.3.2.5.3</w:t>
        </w:r>
        <w:r w:rsidRPr="00885F53">
          <w:rPr>
            <w:rFonts w:ascii="Arial" w:eastAsia="?? ??" w:hAnsi="Arial"/>
            <w:sz w:val="24"/>
          </w:rPr>
          <w:tab/>
        </w:r>
        <w:r w:rsidRPr="000F3F67">
          <w:rPr>
            <w:rFonts w:ascii="Arial" w:hAnsi="Arial"/>
            <w:sz w:val="24"/>
          </w:rPr>
          <w:t>Measurement restriction for SSB based candidate beam detection</w:t>
        </w:r>
      </w:ins>
    </w:p>
    <w:p w14:paraId="5FB31887" w14:textId="2FCEFB74" w:rsidR="00A01AD2" w:rsidRDefault="001240B7" w:rsidP="00522841">
      <w:pPr>
        <w:rPr>
          <w:ins w:id="134" w:author="Yiyan, Samsung" w:date="2020-04-03T16:45:00Z"/>
          <w:lang w:eastAsia="zh-CN"/>
        </w:rPr>
      </w:pPr>
      <w:ins w:id="135" w:author="Yiyan, Samsung" w:date="2020-04-07T17:52:00Z">
        <w:r w:rsidRPr="00814E6B">
          <w:rPr>
            <w:highlight w:val="yellow"/>
          </w:rPr>
          <w:t xml:space="preserve">The measurement restriction </w:t>
        </w:r>
      </w:ins>
      <w:ins w:id="136" w:author="Yiyan, Samsung" w:date="2020-04-07T17:58:00Z">
        <w:r w:rsidRPr="00814E6B">
          <w:rPr>
            <w:highlight w:val="yellow"/>
          </w:rPr>
          <w:t>for UE</w:t>
        </w:r>
      </w:ins>
      <w:ins w:id="137" w:author="Yiyan, Samsung" w:date="2020-04-07T17:53:00Z">
        <w:r w:rsidRPr="00814E6B">
          <w:rPr>
            <w:highlight w:val="yellow"/>
            <w:lang w:eastAsia="zh-CN"/>
          </w:rPr>
          <w:t xml:space="preserve"> </w:t>
        </w:r>
      </w:ins>
      <w:ins w:id="138" w:author="Yiyan, Samsung" w:date="2020-04-07T17:54:00Z">
        <w:r w:rsidRPr="00814E6B">
          <w:rPr>
            <w:highlight w:val="yellow"/>
            <w:lang w:eastAsia="zh-CN"/>
          </w:rPr>
          <w:t>SSB based candidate beam detection</w:t>
        </w:r>
      </w:ins>
      <w:ins w:id="139" w:author="Yiyan, Samsung" w:date="2020-04-07T17:58:00Z">
        <w:r w:rsidRPr="00814E6B">
          <w:rPr>
            <w:highlight w:val="yellow"/>
            <w:lang w:eastAsia="zh-CN"/>
          </w:rPr>
          <w:t xml:space="preserve"> </w:t>
        </w:r>
      </w:ins>
      <w:ins w:id="140" w:author="Yiyan, Samsung" w:date="2020-04-07T18:21:00Z">
        <w:r w:rsidR="005F7E12" w:rsidRPr="00814E6B">
          <w:rPr>
            <w:highlight w:val="yellow"/>
            <w:lang w:eastAsia="zh-CN"/>
          </w:rPr>
          <w:t xml:space="preserve">specified </w:t>
        </w:r>
      </w:ins>
      <w:ins w:id="141" w:author="Yiyan, Samsung" w:date="2020-04-07T17:59:00Z">
        <w:r w:rsidRPr="00814E6B">
          <w:rPr>
            <w:highlight w:val="yellow"/>
          </w:rPr>
          <w:t>in sub-clause 8.5.5.3 [TS 38.133 v16.</w:t>
        </w:r>
      </w:ins>
      <w:ins w:id="142" w:author="Yiyan, Samsung" w:date="2020-04-07T18:18:00Z">
        <w:r w:rsidR="00AF3079" w:rsidRPr="00814E6B">
          <w:rPr>
            <w:highlight w:val="yellow"/>
          </w:rPr>
          <w:t>3</w:t>
        </w:r>
      </w:ins>
      <w:ins w:id="143" w:author="Yiyan, Samsung" w:date="2020-04-07T17:59:00Z">
        <w:r w:rsidRPr="00814E6B">
          <w:rPr>
            <w:highlight w:val="yellow"/>
          </w:rPr>
          <w:t xml:space="preserve">.0] is equally </w:t>
        </w:r>
      </w:ins>
      <w:ins w:id="144" w:author="Yiyan, Samsung" w:date="2020-04-08T14:07:00Z">
        <w:r w:rsidR="004207DB" w:rsidRPr="00814E6B">
          <w:rPr>
            <w:highlight w:val="yellow"/>
          </w:rPr>
          <w:t xml:space="preserve">applied </w:t>
        </w:r>
      </w:ins>
      <w:ins w:id="145" w:author="Yiyan, Samsung" w:date="2020-04-07T17:59:00Z">
        <w:r w:rsidRPr="00814E6B">
          <w:rPr>
            <w:highlight w:val="yellow"/>
          </w:rPr>
          <w:t>to IAB-MT.</w:t>
        </w:r>
      </w:ins>
    </w:p>
    <w:p w14:paraId="15639BBE" w14:textId="01802D22" w:rsidR="00590524" w:rsidRPr="00522841" w:rsidRDefault="00590524" w:rsidP="00590524">
      <w:pPr>
        <w:pStyle w:val="Guidance"/>
        <w:rPr>
          <w:lang w:eastAsia="zh-CN"/>
        </w:rPr>
      </w:pPr>
    </w:p>
    <w:p w14:paraId="295A7C66" w14:textId="77777777" w:rsidR="00590524" w:rsidRDefault="00590524" w:rsidP="00590524">
      <w:pPr>
        <w:pStyle w:val="4"/>
      </w:pPr>
      <w:r>
        <w:t>12.3.2.6 Requirements for CSI-RS based candidate beam detection</w:t>
      </w:r>
    </w:p>
    <w:p w14:paraId="0F632DA0" w14:textId="15AE8790" w:rsidR="00590524" w:rsidDel="000F3F67" w:rsidRDefault="00590524" w:rsidP="00590524">
      <w:pPr>
        <w:pStyle w:val="Guidance"/>
        <w:rPr>
          <w:del w:id="146" w:author="Yiyan, Samsung" w:date="2020-04-03T17:21:00Z"/>
        </w:rPr>
      </w:pPr>
      <w:del w:id="147" w:author="Yiyan, Samsung" w:date="2020-04-03T17:21:00Z">
        <w:r w:rsidDel="000F3F67">
          <w:delText>Detailed structure of the subclause is TBD.</w:delText>
        </w:r>
      </w:del>
    </w:p>
    <w:p w14:paraId="02A4B25F" w14:textId="28F5A5ED" w:rsidR="000F3F67" w:rsidRPr="00885F53" w:rsidRDefault="000F3F67" w:rsidP="000F3F67">
      <w:pPr>
        <w:keepNext/>
        <w:keepLines/>
        <w:spacing w:before="120"/>
        <w:ind w:left="1418" w:hanging="1418"/>
        <w:outlineLvl w:val="3"/>
        <w:rPr>
          <w:ins w:id="148" w:author="Yiyan, Samsung" w:date="2020-04-03T17:21:00Z"/>
          <w:rFonts w:ascii="Arial" w:hAnsi="Arial"/>
          <w:sz w:val="24"/>
        </w:rPr>
      </w:pPr>
      <w:ins w:id="149" w:author="Yiyan, Samsung" w:date="2020-04-03T17:21:00Z">
        <w:r>
          <w:rPr>
            <w:rFonts w:ascii="Arial" w:eastAsia="?? ??" w:hAnsi="Arial"/>
            <w:sz w:val="24"/>
          </w:rPr>
          <w:t>12.3.2.6.1</w:t>
        </w:r>
        <w:r w:rsidRPr="00885F53">
          <w:rPr>
            <w:rFonts w:ascii="Arial" w:eastAsia="?? ??" w:hAnsi="Arial"/>
            <w:sz w:val="24"/>
          </w:rPr>
          <w:tab/>
        </w:r>
        <w:r w:rsidRPr="00885F53">
          <w:rPr>
            <w:rFonts w:ascii="Arial" w:hAnsi="Arial"/>
            <w:sz w:val="24"/>
          </w:rPr>
          <w:t>Introduction</w:t>
        </w:r>
      </w:ins>
    </w:p>
    <w:p w14:paraId="035BA6BB" w14:textId="49ADEFCA" w:rsidR="000F3F67" w:rsidRPr="00295C2F" w:rsidRDefault="00E57BA8" w:rsidP="000F3F67">
      <w:pPr>
        <w:rPr>
          <w:ins w:id="150" w:author="Yiyan, Samsung" w:date="2020-04-03T17:21:00Z"/>
        </w:rPr>
      </w:pPr>
      <w:ins w:id="151" w:author="Yiyan, Samsung" w:date="2020-04-07T18:03:00Z">
        <w:r w:rsidRPr="00885F53">
          <w:t xml:space="preserve">The requirements in this </w:t>
        </w:r>
        <w:r>
          <w:t>clause</w:t>
        </w:r>
        <w:r w:rsidRPr="00885F53">
          <w:t xml:space="preserve"> apply for each CSI-RS resource in the set </w:t>
        </w:r>
        <w:r w:rsidRPr="00885F53">
          <w:rPr>
            <w:iCs/>
            <w:noProof/>
            <w:position w:val="-10"/>
            <w:lang w:val="en-US" w:eastAsia="zh-CN"/>
          </w:rPr>
          <w:drawing>
            <wp:inline distT="0" distB="0" distL="0" distR="0" wp14:anchorId="1859A03B" wp14:editId="4164A896">
              <wp:extent cx="133350" cy="200025"/>
              <wp:effectExtent l="0" t="0" r="0" b="0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configured for a serving cell, provided that the CSI-RS resources configured for candidate </w:t>
        </w:r>
        <w:r w:rsidRPr="00885F53">
          <w:rPr>
            <w:rFonts w:cs="v5.0.0"/>
          </w:rPr>
          <w:t>beam detection</w:t>
        </w:r>
        <w:r w:rsidRPr="00885F53">
          <w:t xml:space="preserve"> are actually transmitted within </w:t>
        </w:r>
        <w:r>
          <w:t>I</w:t>
        </w:r>
      </w:ins>
      <w:ins w:id="152" w:author="Yiyan, Samsung" w:date="2020-04-07T18:04:00Z">
        <w:r>
          <w:t>AB MT</w:t>
        </w:r>
      </w:ins>
      <w:ins w:id="153" w:author="Yiyan, Samsung" w:date="2020-04-07T18:03:00Z">
        <w:r w:rsidRPr="00885F53">
          <w:t xml:space="preserve"> active DL BWP during the entire evaluation period </w:t>
        </w:r>
        <w:r w:rsidRPr="00814E6B">
          <w:rPr>
            <w:highlight w:val="yellow"/>
          </w:rPr>
          <w:t xml:space="preserve">specified in clause </w:t>
        </w:r>
      </w:ins>
      <w:ins w:id="154" w:author="Yiyan, Samsung" w:date="2020-04-07T18:04:00Z">
        <w:r w:rsidRPr="00814E6B">
          <w:rPr>
            <w:highlight w:val="yellow"/>
          </w:rPr>
          <w:t>12.3.2.6.2</w:t>
        </w:r>
      </w:ins>
      <w:ins w:id="155" w:author="Yiyan, Samsung" w:date="2020-04-07T18:03:00Z">
        <w:r w:rsidRPr="00814E6B">
          <w:rPr>
            <w:highlight w:val="yellow"/>
          </w:rPr>
          <w:t>.</w:t>
        </w:r>
      </w:ins>
    </w:p>
    <w:p w14:paraId="332BBEC1" w14:textId="21AEE3B7" w:rsidR="000F3F67" w:rsidRPr="00885F53" w:rsidRDefault="000F3F67" w:rsidP="000F3F67">
      <w:pPr>
        <w:keepNext/>
        <w:keepLines/>
        <w:spacing w:before="120"/>
        <w:ind w:left="1418" w:hanging="1418"/>
        <w:outlineLvl w:val="3"/>
        <w:rPr>
          <w:ins w:id="156" w:author="Yiyan, Samsung" w:date="2020-04-03T17:21:00Z"/>
          <w:rFonts w:ascii="Arial" w:hAnsi="Arial"/>
          <w:sz w:val="24"/>
        </w:rPr>
      </w:pPr>
      <w:ins w:id="157" w:author="Yiyan, Samsung" w:date="2020-04-03T17:21:00Z">
        <w:r>
          <w:rPr>
            <w:rFonts w:ascii="Arial" w:eastAsia="?? ??" w:hAnsi="Arial"/>
            <w:sz w:val="24"/>
          </w:rPr>
          <w:t>12.3.2.</w:t>
        </w:r>
      </w:ins>
      <w:ins w:id="158" w:author="Yiyan, Samsung" w:date="2020-04-03T17:23:00Z">
        <w:r>
          <w:rPr>
            <w:rFonts w:ascii="Arial" w:eastAsia="?? ??" w:hAnsi="Arial"/>
            <w:sz w:val="24"/>
          </w:rPr>
          <w:t>6</w:t>
        </w:r>
      </w:ins>
      <w:ins w:id="159" w:author="Yiyan, Samsung" w:date="2020-04-03T17:21:00Z">
        <w:r>
          <w:rPr>
            <w:rFonts w:ascii="Arial" w:eastAsia="?? ??" w:hAnsi="Arial"/>
            <w:sz w:val="24"/>
          </w:rPr>
          <w:t>.2</w:t>
        </w:r>
        <w:r w:rsidRPr="00885F53">
          <w:rPr>
            <w:rFonts w:ascii="Arial" w:eastAsia="?? ??" w:hAnsi="Arial"/>
            <w:sz w:val="24"/>
          </w:rPr>
          <w:tab/>
        </w:r>
        <w:r>
          <w:rPr>
            <w:rFonts w:ascii="Arial" w:hAnsi="Arial"/>
            <w:sz w:val="24"/>
          </w:rPr>
          <w:t>Minimum requirement</w:t>
        </w:r>
      </w:ins>
    </w:p>
    <w:p w14:paraId="4DC957E8" w14:textId="79A782A7" w:rsidR="000F3F67" w:rsidRPr="00885F53" w:rsidRDefault="000F3F67" w:rsidP="000F3F67">
      <w:pPr>
        <w:rPr>
          <w:ins w:id="160" w:author="Yiyan, Samsung" w:date="2020-04-03T17:22:00Z"/>
          <w:rFonts w:eastAsia="?? ??"/>
        </w:rPr>
      </w:pPr>
      <w:ins w:id="161" w:author="Yiyan, Samsung" w:date="2020-04-03T17:22:00Z">
        <w:r w:rsidRPr="00885F53">
          <w:rPr>
            <w:rFonts w:eastAsia="?? ??"/>
          </w:rPr>
          <w:t xml:space="preserve">Upon request the </w:t>
        </w:r>
      </w:ins>
      <w:ins w:id="162" w:author="Yiyan, Samsung" w:date="2020-04-03T17:45:00Z">
        <w:r w:rsidR="00B03DE1">
          <w:rPr>
            <w:rFonts w:eastAsia="?? ??"/>
          </w:rPr>
          <w:t>IAB-MT</w:t>
        </w:r>
      </w:ins>
      <w:ins w:id="163" w:author="Yiyan, Samsung" w:date="2020-04-03T17:22:00Z">
        <w:r w:rsidRPr="00885F53">
          <w:rPr>
            <w:rFonts w:eastAsia="?? ??"/>
          </w:rPr>
          <w:t xml:space="preserve"> shall be able to evaluate whether the L1-RSRP measured on the configured CSI-RS </w:t>
        </w:r>
        <w:r w:rsidRPr="00885F53">
          <w:rPr>
            <w:rFonts w:cs="Arial"/>
          </w:rPr>
          <w:t xml:space="preserve">resource in set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595DA42A" wp14:editId="786FC59B">
              <wp:extent cx="133350" cy="200025"/>
              <wp:effectExtent l="19050" t="0" r="0" b="0"/>
              <wp:docPr id="2900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estimated </w:t>
        </w:r>
        <w:r w:rsidRPr="00885F53">
          <w:rPr>
            <w:rFonts w:eastAsia="?? ??"/>
          </w:rPr>
          <w:t xml:space="preserve">over the last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[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>] period</w:t>
        </w:r>
        <w:r w:rsidRPr="00885F53">
          <w:t xml:space="preserve"> </w:t>
        </w:r>
        <w:r w:rsidRPr="00885F53">
          <w:rPr>
            <w:rFonts w:eastAsia="?? ??"/>
          </w:rPr>
          <w:t xml:space="preserve">becomes better than the threshold </w:t>
        </w:r>
        <w:proofErr w:type="spellStart"/>
        <w:r w:rsidRPr="00885F53">
          <w:rPr>
            <w:rFonts w:eastAsia="?? ??"/>
          </w:rPr>
          <w:t>Q</w:t>
        </w:r>
        <w:r w:rsidRPr="00885F53">
          <w:rPr>
            <w:rFonts w:eastAsia="?? ??"/>
            <w:vertAlign w:val="subscript"/>
          </w:rPr>
          <w:t>in_LR</w:t>
        </w:r>
        <w:proofErr w:type="spellEnd"/>
        <w:r w:rsidRPr="00885F53">
          <w:rPr>
            <w:rFonts w:eastAsia="?? ??"/>
          </w:rPr>
          <w:t xml:space="preserve"> within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[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] period provided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is </w:t>
        </w:r>
        <w:r w:rsidRPr="00814E6B">
          <w:rPr>
            <w:highlight w:val="yellow"/>
          </w:rPr>
          <w:t xml:space="preserve">according to </w:t>
        </w:r>
      </w:ins>
      <w:ins w:id="164" w:author="Yiyan, Samsung" w:date="2020-04-03T17:46:00Z">
        <w:r w:rsidR="00B03DE1" w:rsidRPr="00814E6B">
          <w:rPr>
            <w:highlight w:val="yellow"/>
          </w:rPr>
          <w:t>Annex Table in B.2.4.</w:t>
        </w:r>
      </w:ins>
      <w:ins w:id="165" w:author="Yiyan, Samsung" w:date="2020-04-03T17:48:00Z">
        <w:r w:rsidR="00335430" w:rsidRPr="00814E6B">
          <w:rPr>
            <w:highlight w:val="yellow"/>
          </w:rPr>
          <w:t>2</w:t>
        </w:r>
      </w:ins>
      <w:ins w:id="166" w:author="Yiyan, Samsung" w:date="2020-04-03T17:46:00Z">
        <w:r w:rsidR="00B03DE1" w:rsidRPr="00814E6B">
          <w:rPr>
            <w:highlight w:val="yellow"/>
          </w:rPr>
          <w:t xml:space="preserve"> [</w:t>
        </w:r>
      </w:ins>
      <w:ins w:id="167" w:author="Yiyan, Samsung" w:date="2020-04-03T17:47:00Z">
        <w:r w:rsidR="00B03DE1" w:rsidRPr="00814E6B">
          <w:rPr>
            <w:highlight w:val="yellow"/>
          </w:rPr>
          <w:t>TS 38.133 v16.</w:t>
        </w:r>
      </w:ins>
      <w:ins w:id="168" w:author="Yiyan, Samsung" w:date="2020-04-07T18:18:00Z">
        <w:r w:rsidR="00AF3079" w:rsidRPr="00814E6B">
          <w:rPr>
            <w:highlight w:val="yellow"/>
          </w:rPr>
          <w:t>3</w:t>
        </w:r>
      </w:ins>
      <w:ins w:id="169" w:author="Yiyan, Samsung" w:date="2020-04-03T17:47:00Z">
        <w:r w:rsidR="00B03DE1" w:rsidRPr="00814E6B">
          <w:rPr>
            <w:highlight w:val="yellow"/>
          </w:rPr>
          <w:t>.0</w:t>
        </w:r>
      </w:ins>
      <w:ins w:id="170" w:author="Yiyan, Samsung" w:date="2020-04-03T17:46:00Z">
        <w:r w:rsidR="00B03DE1" w:rsidRPr="00814E6B">
          <w:rPr>
            <w:highlight w:val="yellow"/>
          </w:rPr>
          <w:t>]</w:t>
        </w:r>
        <w:r w:rsidR="00B03DE1">
          <w:t xml:space="preserve"> </w:t>
        </w:r>
      </w:ins>
      <w:ins w:id="171" w:author="Yiyan, Samsung" w:date="2020-04-03T17:22:00Z">
        <w:r w:rsidRPr="00885F53">
          <w:t>for a corresponding band</w:t>
        </w:r>
        <w:r w:rsidRPr="00885F53">
          <w:rPr>
            <w:rFonts w:eastAsia="?? ??"/>
          </w:rPr>
          <w:t>.</w:t>
        </w:r>
      </w:ins>
    </w:p>
    <w:p w14:paraId="403E4AF4" w14:textId="48DE3A01" w:rsidR="000F3F67" w:rsidRPr="00885F53" w:rsidRDefault="000F3F67" w:rsidP="000F3F67">
      <w:pPr>
        <w:rPr>
          <w:ins w:id="172" w:author="Yiyan, Samsung" w:date="2020-04-03T17:22:00Z"/>
          <w:rFonts w:cs="v4.2.0"/>
        </w:rPr>
      </w:pPr>
      <w:ins w:id="173" w:author="Yiyan, Samsung" w:date="2020-04-03T17:22:00Z">
        <w:r w:rsidRPr="00885F53">
          <w:rPr>
            <w:rFonts w:cs="v4.2.0"/>
          </w:rPr>
          <w:t xml:space="preserve">The UE shall monitor the configured CSI-RS resources using the evaluation period </w:t>
        </w:r>
        <w:r w:rsidRPr="00814E6B">
          <w:rPr>
            <w:rFonts w:cs="v4.2.0"/>
            <w:highlight w:val="yellow"/>
          </w:rPr>
          <w:t xml:space="preserve">in table </w:t>
        </w:r>
      </w:ins>
      <w:ins w:id="174" w:author="Yiyan, Samsung" w:date="2020-04-03T17:55:00Z">
        <w:r w:rsidR="006C1FF0" w:rsidRPr="00814E6B">
          <w:rPr>
            <w:rFonts w:cs="v4.2.0"/>
            <w:highlight w:val="yellow"/>
          </w:rPr>
          <w:t>12.3.2.6.2</w:t>
        </w:r>
      </w:ins>
      <w:ins w:id="175" w:author="Yiyan, Samsung" w:date="2020-04-03T17:22:00Z">
        <w:r w:rsidRPr="00814E6B">
          <w:rPr>
            <w:rFonts w:cs="v4.2.0"/>
            <w:highlight w:val="yellow"/>
          </w:rPr>
          <w:t>-1 and</w:t>
        </w:r>
      </w:ins>
      <w:ins w:id="176" w:author="Yiyan, Samsung" w:date="2020-04-03T17:55:00Z">
        <w:r w:rsidR="006C1FF0" w:rsidRPr="00814E6B">
          <w:rPr>
            <w:rFonts w:cs="v4.2.0"/>
            <w:highlight w:val="yellow"/>
          </w:rPr>
          <w:t xml:space="preserve"> 12.3.2.6.2</w:t>
        </w:r>
      </w:ins>
      <w:ins w:id="177" w:author="Yiyan, Samsung" w:date="2020-04-03T17:22:00Z">
        <w:r w:rsidRPr="00814E6B">
          <w:rPr>
            <w:rFonts w:cs="v4.2.0"/>
            <w:highlight w:val="yellow"/>
          </w:rPr>
          <w:t xml:space="preserve">-2 </w:t>
        </w:r>
      </w:ins>
      <w:ins w:id="178" w:author="Yiyan, Samsung" w:date="2020-04-08T14:07:00Z">
        <w:r w:rsidR="00F879BE" w:rsidRPr="00814E6B">
          <w:rPr>
            <w:rFonts w:cs="v4.2.0"/>
            <w:highlight w:val="yellow"/>
          </w:rPr>
          <w:t xml:space="preserve">which is </w:t>
        </w:r>
      </w:ins>
      <w:ins w:id="179" w:author="Yiyan, Samsung" w:date="2020-04-03T17:49:00Z">
        <w:r w:rsidR="00335430" w:rsidRPr="00814E6B">
          <w:rPr>
            <w:rFonts w:cs="v4.2.0"/>
            <w:highlight w:val="yellow"/>
          </w:rPr>
          <w:t>applicable</w:t>
        </w:r>
      </w:ins>
      <w:ins w:id="180" w:author="Yiyan, Samsung" w:date="2020-04-03T17:22:00Z">
        <w:r w:rsidRPr="00814E6B">
          <w:rPr>
            <w:rFonts w:cs="v4.2.0"/>
            <w:highlight w:val="yellow"/>
          </w:rPr>
          <w:t xml:space="preserve"> to the non-DRX mode</w:t>
        </w:r>
      </w:ins>
      <w:ins w:id="181" w:author="Yiyan, Samsung" w:date="2020-04-03T17:49:00Z">
        <w:r w:rsidR="00335430" w:rsidRPr="00814E6B">
          <w:rPr>
            <w:rFonts w:cs="v4.2.0"/>
            <w:highlight w:val="yellow"/>
          </w:rPr>
          <w:t xml:space="preserve"> only</w:t>
        </w:r>
      </w:ins>
      <w:ins w:id="182" w:author="Yiyan, Samsung" w:date="2020-04-03T17:22:00Z">
        <w:r w:rsidRPr="00814E6B">
          <w:rPr>
            <w:rFonts w:cs="v4.2.0"/>
            <w:highlight w:val="yellow"/>
          </w:rPr>
          <w:t>.</w:t>
        </w:r>
      </w:ins>
    </w:p>
    <w:p w14:paraId="30CE4D28" w14:textId="75159A0B" w:rsidR="000F3F67" w:rsidRPr="00885F53" w:rsidRDefault="000F3F67" w:rsidP="000F3F67">
      <w:pPr>
        <w:rPr>
          <w:ins w:id="183" w:author="Yiyan, Samsung" w:date="2020-04-03T17:22:00Z"/>
          <w:rFonts w:eastAsia="?? ??"/>
        </w:rPr>
      </w:pPr>
      <w:ins w:id="184" w:author="Yiyan, Samsung" w:date="2020-04-03T17:22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</w:t>
        </w:r>
        <w:r w:rsidRPr="00814E6B">
          <w:rPr>
            <w:rFonts w:eastAsia="?? ??"/>
            <w:highlight w:val="yellow"/>
          </w:rPr>
          <w:t xml:space="preserve">in Table </w:t>
        </w:r>
      </w:ins>
      <w:ins w:id="185" w:author="Yiyan, Samsung" w:date="2020-04-03T17:49:00Z">
        <w:r w:rsidR="004B3D60" w:rsidRPr="00814E6B">
          <w:rPr>
            <w:rFonts w:eastAsia="?? ??"/>
            <w:highlight w:val="yellow"/>
          </w:rPr>
          <w:t>12.3.2.6.2</w:t>
        </w:r>
      </w:ins>
      <w:ins w:id="186" w:author="Yiyan, Samsung" w:date="2020-04-03T17:22:00Z">
        <w:r w:rsidRPr="00814E6B">
          <w:rPr>
            <w:rFonts w:eastAsia="?? ??"/>
            <w:highlight w:val="yellow"/>
          </w:rPr>
          <w:t>-1 for FR1.</w:t>
        </w:r>
      </w:ins>
    </w:p>
    <w:p w14:paraId="7572BB30" w14:textId="69908D22" w:rsidR="000F3F67" w:rsidRPr="00885F53" w:rsidRDefault="000F3F67" w:rsidP="000F3F67">
      <w:pPr>
        <w:rPr>
          <w:ins w:id="187" w:author="Yiyan, Samsung" w:date="2020-04-03T17:22:00Z"/>
          <w:rFonts w:eastAsia="?? ??"/>
        </w:rPr>
      </w:pPr>
      <w:ins w:id="188" w:author="Yiyan, Samsung" w:date="2020-04-03T17:22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Evaluate_CBD_CSI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</w:t>
        </w:r>
        <w:r w:rsidRPr="00814E6B">
          <w:rPr>
            <w:rFonts w:eastAsia="?? ??"/>
            <w:highlight w:val="yellow"/>
          </w:rPr>
          <w:t xml:space="preserve">in Table </w:t>
        </w:r>
      </w:ins>
      <w:ins w:id="189" w:author="Yiyan, Samsung" w:date="2020-04-03T17:49:00Z">
        <w:r w:rsidR="004B3D60" w:rsidRPr="00814E6B">
          <w:rPr>
            <w:rFonts w:eastAsia="?? ??"/>
            <w:highlight w:val="yellow"/>
          </w:rPr>
          <w:t>12.3.2.6.2</w:t>
        </w:r>
      </w:ins>
      <w:ins w:id="190" w:author="Yiyan, Samsung" w:date="2020-04-03T17:22:00Z">
        <w:r w:rsidRPr="00814E6B">
          <w:rPr>
            <w:rFonts w:eastAsia="?? ??"/>
            <w:highlight w:val="yellow"/>
          </w:rPr>
          <w:t>-2 for FR2 with scaling factor N</w:t>
        </w:r>
        <w:proofErr w:type="gramStart"/>
        <w:r w:rsidRPr="00814E6B">
          <w:rPr>
            <w:rFonts w:eastAsia="?? ??"/>
            <w:highlight w:val="yellow"/>
          </w:rPr>
          <w:t>=</w:t>
        </w:r>
      </w:ins>
      <w:ins w:id="191" w:author="Yiyan, Samsung" w:date="2020-04-03T17:49:00Z">
        <w:r w:rsidR="004B3D60" w:rsidRPr="00814E6B">
          <w:rPr>
            <w:rFonts w:eastAsia="?? ??"/>
            <w:highlight w:val="yellow"/>
          </w:rPr>
          <w:t>[</w:t>
        </w:r>
        <w:proofErr w:type="gramEnd"/>
        <w:r w:rsidR="004B3D60" w:rsidRPr="00814E6B">
          <w:rPr>
            <w:rFonts w:eastAsia="?? ??"/>
            <w:highlight w:val="yellow"/>
          </w:rPr>
          <w:t>TBD]</w:t>
        </w:r>
      </w:ins>
      <w:ins w:id="192" w:author="Yiyan, Samsung" w:date="2020-04-03T17:22:00Z">
        <w:r w:rsidRPr="00885F53">
          <w:rPr>
            <w:rFonts w:eastAsia="?? ??"/>
          </w:rPr>
          <w:t>.</w:t>
        </w:r>
      </w:ins>
    </w:p>
    <w:p w14:paraId="4D842177" w14:textId="77777777" w:rsidR="000F3F67" w:rsidRPr="00885F53" w:rsidRDefault="000F3F67" w:rsidP="000F3F67">
      <w:pPr>
        <w:rPr>
          <w:ins w:id="193" w:author="Yiyan, Samsung" w:date="2020-04-03T17:22:00Z"/>
          <w:rFonts w:eastAsia="?? ??"/>
        </w:rPr>
      </w:pPr>
      <w:ins w:id="194" w:author="Yiyan, Samsung" w:date="2020-04-03T17:22:00Z">
        <w:r w:rsidRPr="00885F53">
          <w:rPr>
            <w:rFonts w:eastAsia="?? ??"/>
          </w:rPr>
          <w:t>For FR1,</w:t>
        </w:r>
      </w:ins>
    </w:p>
    <w:p w14:paraId="6104A3FA" w14:textId="2AA9CFF0" w:rsidR="000F3F67" w:rsidRPr="00885F53" w:rsidRDefault="000F3F67" w:rsidP="000F3F67">
      <w:pPr>
        <w:ind w:left="568" w:hanging="284"/>
        <w:rPr>
          <w:ins w:id="195" w:author="Yiyan, Samsung" w:date="2020-04-03T17:22:00Z"/>
        </w:rPr>
      </w:pPr>
      <w:ins w:id="196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in the monitored cell there are measurement gaps </w:t>
        </w:r>
        <w:r w:rsidR="006C1FF0">
          <w:t>configured for intra-frequency</w:t>
        </w:r>
      </w:ins>
      <w:ins w:id="197" w:author="Yiyan, Samsung" w:date="2020-04-03T17:54:00Z">
        <w:r w:rsidR="006C1FF0">
          <w:t xml:space="preserve"> or </w:t>
        </w:r>
      </w:ins>
      <w:ins w:id="198" w:author="Yiyan, Samsung" w:date="2020-04-03T17:22:00Z">
        <w:r w:rsidRPr="00885F53">
          <w:t>inter-</w:t>
        </w:r>
        <w:proofErr w:type="gramStart"/>
        <w:r w:rsidRPr="00885F53">
          <w:t>frequency</w:t>
        </w:r>
      </w:ins>
      <w:ins w:id="199" w:author="Yiyan, Samsung" w:date="2020-04-03T17:54:00Z">
        <w:r w:rsidR="006C1FF0">
          <w:t>[</w:t>
        </w:r>
      </w:ins>
      <w:proofErr w:type="gramEnd"/>
      <w:ins w:id="200" w:author="Yiyan, Samsung" w:date="2020-04-03T17:22:00Z">
        <w:r w:rsidRPr="00885F53">
          <w:t xml:space="preserve"> or inter-RAT measurements</w:t>
        </w:r>
      </w:ins>
      <w:ins w:id="201" w:author="Yiyan, Samsung" w:date="2020-04-03T17:54:00Z">
        <w:r w:rsidR="006C1FF0">
          <w:t>]</w:t>
        </w:r>
      </w:ins>
      <w:ins w:id="202" w:author="Yiyan, Samsung" w:date="2020-04-03T17:22:00Z">
        <w:r w:rsidRPr="00885F53">
          <w:t>, which are overlapping with some but not all occasions of the CSI-RS; and</w:t>
        </w:r>
      </w:ins>
    </w:p>
    <w:p w14:paraId="0A138E2F" w14:textId="77777777" w:rsidR="000F3F67" w:rsidRPr="00885F53" w:rsidRDefault="000F3F67" w:rsidP="000F3F67">
      <w:pPr>
        <w:ind w:left="568" w:hanging="284"/>
        <w:rPr>
          <w:ins w:id="203" w:author="Yiyan, Samsung" w:date="2020-04-03T17:22:00Z"/>
        </w:rPr>
      </w:pPr>
      <w:ins w:id="204" w:author="Yiyan, Samsung" w:date="2020-04-03T17:22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 xml:space="preserve">1 </w:t>
        </w:r>
        <w:r w:rsidRPr="00885F53">
          <w:t>when in the monitored cell there are no measurement gaps overlapping with any occasion of the CSI-RS.</w:t>
        </w:r>
      </w:ins>
    </w:p>
    <w:p w14:paraId="2B4244D1" w14:textId="77777777" w:rsidR="000F3F67" w:rsidRPr="00885F53" w:rsidRDefault="000F3F67" w:rsidP="000F3F67">
      <w:pPr>
        <w:rPr>
          <w:ins w:id="205" w:author="Yiyan, Samsung" w:date="2020-04-03T17:22:00Z"/>
          <w:rFonts w:eastAsia="?? ??"/>
        </w:rPr>
      </w:pPr>
      <w:ins w:id="206" w:author="Yiyan, Samsung" w:date="2020-04-03T17:22:00Z">
        <w:r w:rsidRPr="00885F53">
          <w:rPr>
            <w:rFonts w:eastAsia="?? ??"/>
          </w:rPr>
          <w:t>For FR2,</w:t>
        </w:r>
      </w:ins>
    </w:p>
    <w:p w14:paraId="2856D20E" w14:textId="77777777" w:rsidR="000F3F67" w:rsidRPr="00885F53" w:rsidRDefault="000F3F67" w:rsidP="000F3F67">
      <w:pPr>
        <w:ind w:left="568" w:hanging="284"/>
        <w:rPr>
          <w:ins w:id="207" w:author="Yiyan, Samsung" w:date="2020-04-03T17:22:00Z"/>
        </w:rPr>
      </w:pPr>
      <w:ins w:id="208" w:author="Yiyan, Samsung" w:date="2020-04-03T17:22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 xml:space="preserve">1, </w:t>
        </w:r>
        <w:r w:rsidRPr="00885F53">
          <w:t>when candidate beam detection RS is not overlapped with measurement gap and also not overlapped with SMTC occasion.</w:t>
        </w:r>
      </w:ins>
    </w:p>
    <w:p w14:paraId="25C52B8B" w14:textId="77777777" w:rsidR="000F3F67" w:rsidRPr="00885F53" w:rsidRDefault="000F3F67" w:rsidP="000F3F67">
      <w:pPr>
        <w:ind w:left="568" w:hanging="284"/>
        <w:rPr>
          <w:ins w:id="209" w:author="Yiyan, Samsung" w:date="2020-04-03T17:22:00Z"/>
        </w:rPr>
      </w:pPr>
      <w:ins w:id="210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not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MGRP)</w:t>
        </w:r>
      </w:ins>
    </w:p>
    <w:p w14:paraId="18243FC7" w14:textId="77777777" w:rsidR="000F3F67" w:rsidRPr="00885F53" w:rsidRDefault="000F3F67" w:rsidP="000F3F67">
      <w:pPr>
        <w:ind w:left="568" w:hanging="284"/>
        <w:rPr>
          <w:ins w:id="211" w:author="Yiyan, Samsung" w:date="2020-04-03T17:22:00Z"/>
        </w:rPr>
      </w:pPr>
      <w:ins w:id="212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candidate beam detection RS is not overlapped with measurement gap and candidate beam detection RS is partially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41AF6552" w14:textId="77777777" w:rsidR="000F3F67" w:rsidRPr="00885F53" w:rsidRDefault="000F3F67" w:rsidP="000F3F67">
      <w:pPr>
        <w:ind w:left="568" w:hanging="284"/>
        <w:rPr>
          <w:ins w:id="213" w:author="Yiyan, Samsung" w:date="2020-04-03T17:22:00Z"/>
        </w:rPr>
      </w:pPr>
      <w:ins w:id="214" w:author="Yiyan, Samsung" w:date="2020-04-03T17:22:00Z">
        <w:r w:rsidRPr="00885F53">
          <w:t>-</w:t>
        </w:r>
        <w:r w:rsidRPr="00885F53">
          <w:tab/>
          <w:t>P = 3, when candidate beam detection RS is not overlapped with measurement gap and candidate beam detection RS 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00CEE531" w14:textId="77777777" w:rsidR="000F3F67" w:rsidRPr="00885F53" w:rsidRDefault="000F3F67" w:rsidP="000F3F67">
      <w:pPr>
        <w:ind w:left="568" w:hanging="284"/>
        <w:rPr>
          <w:ins w:id="215" w:author="Yiyan, Samsung" w:date="2020-04-03T17:22:00Z"/>
        </w:rPr>
      </w:pPr>
      <w:ins w:id="216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1C3B3995" w14:textId="77777777" w:rsidR="000F3F67" w:rsidRPr="00885F53" w:rsidRDefault="000F3F67" w:rsidP="000F3F67">
      <w:pPr>
        <w:ind w:left="851" w:hanging="284"/>
        <w:rPr>
          <w:ins w:id="217" w:author="Yiyan, Samsung" w:date="2020-04-03T17:22:00Z"/>
        </w:rPr>
      </w:pPr>
      <w:ins w:id="218" w:author="Yiyan, Samsung" w:date="2020-04-03T17:22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271CC620" w14:textId="77777777" w:rsidR="000F3F67" w:rsidRPr="00885F53" w:rsidRDefault="000F3F67" w:rsidP="000F3F67">
      <w:pPr>
        <w:ind w:left="851" w:hanging="284"/>
        <w:rPr>
          <w:ins w:id="219" w:author="Yiyan, Samsung" w:date="2020-04-03T17:22:00Z"/>
        </w:rPr>
      </w:pPr>
      <w:ins w:id="220" w:author="Yiyan, Samsung" w:date="2020-04-03T17:22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15E9730F" w14:textId="77777777" w:rsidR="000F3F67" w:rsidRPr="00885F53" w:rsidRDefault="000F3F67" w:rsidP="000F3F67">
      <w:pPr>
        <w:ind w:left="568" w:hanging="284"/>
        <w:rPr>
          <w:ins w:id="221" w:author="Yiyan, Samsung" w:date="2020-04-03T17:22:00Z"/>
        </w:rPr>
      </w:pPr>
      <w:ins w:id="222" w:author="Yiyan, Samsung" w:date="2020-04-03T17:22:00Z">
        <w:r w:rsidRPr="00885F53">
          <w:lastRenderedPageBreak/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</w:t>
        </w:r>
        <w:proofErr w:type="gramStart"/>
        <w:r w:rsidRPr="00885F53">
          <w:t>MGRP  and</w:t>
        </w:r>
        <w:proofErr w:type="gramEnd"/>
        <w:r w:rsidRPr="00885F53">
          <w:t xml:space="preserve">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37EFD5D6" w14:textId="77777777" w:rsidR="000F3F67" w:rsidRPr="00885F53" w:rsidRDefault="000F3F67" w:rsidP="000F3F67">
      <w:pPr>
        <w:ind w:left="568" w:hanging="284"/>
        <w:rPr>
          <w:ins w:id="223" w:author="Yiyan, Samsung" w:date="2020-04-03T17:22:00Z"/>
        </w:rPr>
      </w:pPr>
      <w:ins w:id="224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 xml:space="preserve">Min(MRGP,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</w:t>
        </w:r>
      </w:ins>
    </w:p>
    <w:p w14:paraId="06EB4A99" w14:textId="77777777" w:rsidR="000F3F67" w:rsidRPr="00885F53" w:rsidRDefault="000F3F67" w:rsidP="000F3F67">
      <w:pPr>
        <w:ind w:left="568" w:hanging="284"/>
        <w:rPr>
          <w:ins w:id="225" w:author="Yiyan, Samsung" w:date="2020-04-03T17:22:00Z"/>
          <w:rFonts w:eastAsia="?? ??"/>
        </w:rPr>
      </w:pPr>
      <w:ins w:id="226" w:author="Yiyan, Samsung" w:date="2020-04-03T17:22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candidate beam detection RS is partially overlapped with measurement gap and candidate beam detection RS 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  <w:r w:rsidRPr="00885F53">
          <w:rPr>
            <w:rFonts w:eastAsia="?? ??"/>
          </w:rPr>
          <w:t xml:space="preserve"> </w:t>
        </w:r>
      </w:ins>
    </w:p>
    <w:p w14:paraId="0B999545" w14:textId="29A20FEC" w:rsidR="000F3F67" w:rsidRPr="00885F53" w:rsidRDefault="000F3F67" w:rsidP="000F3F67">
      <w:pPr>
        <w:rPr>
          <w:ins w:id="227" w:author="Yiyan, Samsung" w:date="2020-04-03T17:22:00Z"/>
          <w:rFonts w:eastAsia="?? ??"/>
        </w:rPr>
      </w:pPr>
      <w:ins w:id="228" w:author="Yiyan, Samsung" w:date="2020-04-03T17:22:00Z">
        <w:r w:rsidRPr="00885F53">
          <w:t xml:space="preserve">Longer evaluation period would be expected if the CSI-RS is on the same OFDM symbols with </w:t>
        </w:r>
        <w:r w:rsidRPr="00E03D7F">
          <w:t>RLM</w:t>
        </w:r>
        <w:r>
          <w:t xml:space="preserve">, </w:t>
        </w:r>
        <w:r w:rsidRPr="00E03D7F">
          <w:t>BFD</w:t>
        </w:r>
        <w:r>
          <w:t xml:space="preserve">, </w:t>
        </w:r>
        <w:r w:rsidRPr="00E03D7F">
          <w:t xml:space="preserve">BM-RS, </w:t>
        </w:r>
        <w:r w:rsidRPr="00885F53">
          <w:t xml:space="preserve">or other CBD-RS, according to the measurement restrictions </w:t>
        </w:r>
        <w:r w:rsidRPr="00814E6B">
          <w:rPr>
            <w:highlight w:val="yellow"/>
          </w:rPr>
          <w:t xml:space="preserve">defined in clause </w:t>
        </w:r>
      </w:ins>
      <w:ins w:id="229" w:author="Yiyan, Samsung" w:date="2020-04-08T18:57:00Z">
        <w:r w:rsidR="003D0517" w:rsidRPr="00814E6B">
          <w:rPr>
            <w:highlight w:val="yellow"/>
          </w:rPr>
          <w:t>12.3.2.6.3</w:t>
        </w:r>
      </w:ins>
      <w:ins w:id="230" w:author="Yiyan, Samsung" w:date="2020-04-03T17:22:00Z">
        <w:r w:rsidRPr="00814E6B">
          <w:rPr>
            <w:rFonts w:eastAsia="?? ??"/>
            <w:highlight w:val="yellow"/>
          </w:rPr>
          <w:t>.</w:t>
        </w:r>
      </w:ins>
    </w:p>
    <w:p w14:paraId="1E0028B3" w14:textId="4F22239B" w:rsidR="000F3F67" w:rsidRPr="00885F53" w:rsidRDefault="000F3F67" w:rsidP="000F3F67">
      <w:pPr>
        <w:rPr>
          <w:ins w:id="231" w:author="Yiyan, Samsung" w:date="2020-04-03T17:22:00Z"/>
          <w:rFonts w:eastAsia="?? ??"/>
        </w:rPr>
      </w:pPr>
      <w:ins w:id="232" w:author="Yiyan, Samsung" w:date="2020-04-03T17:22:00Z">
        <w:r w:rsidRPr="00885F53">
          <w:rPr>
            <w:rFonts w:eastAsia="?? ??"/>
          </w:rPr>
          <w:t>The values of M</w:t>
        </w:r>
        <w:r w:rsidRPr="00885F53">
          <w:rPr>
            <w:rFonts w:eastAsia="?? ??"/>
            <w:vertAlign w:val="subscript"/>
          </w:rPr>
          <w:t>CBD</w:t>
        </w:r>
        <w:r w:rsidRPr="00885F53">
          <w:rPr>
            <w:rFonts w:eastAsia="?? ??"/>
          </w:rPr>
          <w:t xml:space="preserve"> used </w:t>
        </w:r>
        <w:r w:rsidRPr="00814E6B">
          <w:rPr>
            <w:rFonts w:eastAsia="?? ??"/>
            <w:highlight w:val="yellow"/>
          </w:rPr>
          <w:t xml:space="preserve">in Table </w:t>
        </w:r>
      </w:ins>
      <w:ins w:id="233" w:author="Yiyan, Samsung" w:date="2020-04-08T18:58:00Z">
        <w:r w:rsidR="003D0517" w:rsidRPr="00814E6B">
          <w:rPr>
            <w:rFonts w:eastAsia="?? ??"/>
            <w:highlight w:val="yellow"/>
          </w:rPr>
          <w:t>12.3.2.6.2-1</w:t>
        </w:r>
      </w:ins>
      <w:ins w:id="234" w:author="Yiyan, Samsung" w:date="2020-04-03T17:22:00Z">
        <w:r w:rsidRPr="00814E6B">
          <w:rPr>
            <w:rFonts w:eastAsia="?? ??"/>
            <w:highlight w:val="yellow"/>
          </w:rPr>
          <w:t xml:space="preserve"> and Table </w:t>
        </w:r>
      </w:ins>
      <w:ins w:id="235" w:author="Yiyan, Samsung" w:date="2020-04-08T18:58:00Z">
        <w:r w:rsidR="003D0517" w:rsidRPr="00814E6B">
          <w:rPr>
            <w:rFonts w:eastAsia="?? ??"/>
            <w:highlight w:val="yellow"/>
          </w:rPr>
          <w:t>12.3.2.6.2-2</w:t>
        </w:r>
      </w:ins>
      <w:ins w:id="236" w:author="Yiyan, Samsung" w:date="2020-04-03T17:22:00Z">
        <w:r w:rsidRPr="00885F53">
          <w:rPr>
            <w:rFonts w:eastAsia="?? ??"/>
          </w:rPr>
          <w:t xml:space="preserve"> are defined as</w:t>
        </w:r>
      </w:ins>
    </w:p>
    <w:p w14:paraId="07260A16" w14:textId="77777777" w:rsidR="000F3F67" w:rsidRPr="00885F53" w:rsidRDefault="000F3F67" w:rsidP="000F3F67">
      <w:pPr>
        <w:ind w:left="568" w:hanging="284"/>
        <w:rPr>
          <w:ins w:id="237" w:author="Yiyan, Samsung" w:date="2020-04-03T17:22:00Z"/>
        </w:rPr>
      </w:pPr>
      <w:ins w:id="238" w:author="Yiyan, Samsung" w:date="2020-04-03T17:22:00Z">
        <w:r w:rsidRPr="00885F53">
          <w:t>-</w:t>
        </w:r>
        <w:r w:rsidRPr="00885F53">
          <w:tab/>
          <w:t>M</w:t>
        </w:r>
        <w:r w:rsidRPr="00885F53">
          <w:rPr>
            <w:vertAlign w:val="subscript"/>
          </w:rPr>
          <w:t>CBD</w:t>
        </w:r>
        <w:r w:rsidRPr="00885F53">
          <w:t xml:space="preserve"> = 3, if the CSI-RS resource configured in the set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72FCD027" wp14:editId="67CA6A51">
              <wp:extent cx="133350" cy="200025"/>
              <wp:effectExtent l="19050" t="0" r="0" b="0"/>
              <wp:docPr id="2901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is transmitted with Density = 3.</w:t>
        </w:r>
      </w:ins>
    </w:p>
    <w:p w14:paraId="67C0187F" w14:textId="750E3870" w:rsidR="000F3F67" w:rsidRPr="00885F53" w:rsidRDefault="000F3F67" w:rsidP="000F3F67">
      <w:pPr>
        <w:keepNext/>
        <w:keepLines/>
        <w:spacing w:before="60"/>
        <w:jc w:val="center"/>
        <w:rPr>
          <w:ins w:id="239" w:author="Yiyan, Samsung" w:date="2020-04-03T17:23:00Z"/>
          <w:rFonts w:ascii="Arial" w:hAnsi="Arial"/>
          <w:b/>
        </w:rPr>
      </w:pPr>
      <w:ins w:id="240" w:author="Yiyan, Samsung" w:date="2020-04-03T17:23:00Z">
        <w:r w:rsidRPr="00814E6B">
          <w:rPr>
            <w:rFonts w:ascii="Arial" w:hAnsi="Arial"/>
            <w:b/>
            <w:highlight w:val="yellow"/>
          </w:rPr>
          <w:t xml:space="preserve">Table </w:t>
        </w:r>
      </w:ins>
      <w:ins w:id="241" w:author="Yiyan, Samsung" w:date="2020-04-03T17:56:00Z">
        <w:r w:rsidR="00D27BC6" w:rsidRPr="00814E6B">
          <w:rPr>
            <w:rFonts w:ascii="Arial" w:hAnsi="Arial"/>
            <w:b/>
            <w:highlight w:val="yellow"/>
          </w:rPr>
          <w:t>12.3.2.6.2</w:t>
        </w:r>
      </w:ins>
      <w:ins w:id="242" w:author="Yiyan, Samsung" w:date="2020-04-03T17:23:00Z">
        <w:r w:rsidRPr="00814E6B">
          <w:rPr>
            <w:rFonts w:ascii="Arial" w:hAnsi="Arial"/>
            <w:b/>
            <w:highlight w:val="yellow"/>
          </w:rPr>
          <w:t xml:space="preserve">-1: Evaluation period </w:t>
        </w:r>
        <w:proofErr w:type="spellStart"/>
        <w:r w:rsidRPr="00814E6B">
          <w:rPr>
            <w:rFonts w:ascii="Arial" w:hAnsi="Arial"/>
            <w:b/>
            <w:highlight w:val="yellow"/>
          </w:rPr>
          <w:t>T</w:t>
        </w:r>
        <w:r w:rsidRPr="00814E6B">
          <w:rPr>
            <w:rFonts w:ascii="Arial" w:hAnsi="Arial"/>
            <w:b/>
            <w:highlight w:val="yellow"/>
            <w:vertAlign w:val="subscript"/>
          </w:rPr>
          <w:t>Evaluate_CBD_CSI</w:t>
        </w:r>
        <w:proofErr w:type="spellEnd"/>
        <w:r w:rsidRPr="00814E6B">
          <w:rPr>
            <w:rFonts w:ascii="Arial" w:hAnsi="Arial"/>
            <w:b/>
            <w:highlight w:val="yellow"/>
            <w:vertAlign w:val="subscript"/>
          </w:rPr>
          <w:t>-RS</w:t>
        </w:r>
        <w:r w:rsidRPr="00814E6B">
          <w:rPr>
            <w:rFonts w:ascii="Arial" w:hAnsi="Arial"/>
            <w:b/>
            <w:highlight w:val="yellow"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F3F67" w:rsidRPr="00885F53" w14:paraId="7A50C1C0" w14:textId="77777777" w:rsidTr="00D37853">
        <w:trPr>
          <w:jc w:val="center"/>
          <w:ins w:id="243" w:author="Yiyan, Samsung" w:date="2020-04-03T17:23:00Z"/>
        </w:trPr>
        <w:tc>
          <w:tcPr>
            <w:tcW w:w="2035" w:type="dxa"/>
            <w:shd w:val="clear" w:color="auto" w:fill="auto"/>
          </w:tcPr>
          <w:p w14:paraId="4F78B2ED" w14:textId="77777777" w:rsidR="000F3F67" w:rsidRPr="00885F53" w:rsidRDefault="000F3F67" w:rsidP="00D37853">
            <w:pPr>
              <w:keepNext/>
              <w:keepLines/>
              <w:spacing w:after="0"/>
              <w:jc w:val="center"/>
              <w:rPr>
                <w:ins w:id="244" w:author="Yiyan, Samsung" w:date="2020-04-03T17:23:00Z"/>
                <w:rFonts w:ascii="Arial" w:hAnsi="Arial"/>
                <w:b/>
                <w:sz w:val="18"/>
              </w:rPr>
            </w:pPr>
            <w:ins w:id="245" w:author="Yiyan, Samsung" w:date="2020-04-03T17:23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6475126D" w14:textId="77777777" w:rsidR="000F3F67" w:rsidRPr="00885F53" w:rsidRDefault="000F3F67" w:rsidP="00D37853">
            <w:pPr>
              <w:keepNext/>
              <w:keepLines/>
              <w:spacing w:after="0"/>
              <w:jc w:val="center"/>
              <w:rPr>
                <w:ins w:id="246" w:author="Yiyan, Samsung" w:date="2020-04-03T17:23:00Z"/>
                <w:rFonts w:ascii="Arial" w:hAnsi="Arial"/>
                <w:b/>
                <w:sz w:val="18"/>
              </w:rPr>
            </w:pPr>
            <w:proofErr w:type="spellStart"/>
            <w:ins w:id="247" w:author="Yiyan, Samsung" w:date="2020-04-03T17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EvaluateC_CBD_CSI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F3F67" w:rsidRPr="00885F53" w14:paraId="500A012A" w14:textId="77777777" w:rsidTr="00D37853">
        <w:trPr>
          <w:jc w:val="center"/>
          <w:ins w:id="248" w:author="Yiyan, Samsung" w:date="2020-04-03T17:23:00Z"/>
        </w:trPr>
        <w:tc>
          <w:tcPr>
            <w:tcW w:w="2035" w:type="dxa"/>
            <w:shd w:val="clear" w:color="auto" w:fill="auto"/>
          </w:tcPr>
          <w:p w14:paraId="0725E102" w14:textId="4417090A" w:rsidR="000F3F67" w:rsidRPr="00885F53" w:rsidRDefault="000F3F67" w:rsidP="00D27BC6">
            <w:pPr>
              <w:pStyle w:val="TAC"/>
              <w:rPr>
                <w:ins w:id="249" w:author="Yiyan, Samsung" w:date="2020-04-03T17:23:00Z"/>
              </w:rPr>
            </w:pPr>
            <w:ins w:id="250" w:author="Yiyan, Samsung" w:date="2020-04-03T17:23:00Z">
              <w:r w:rsidRPr="00885F53"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 w14:paraId="5335BFC0" w14:textId="77777777" w:rsidR="000F3F67" w:rsidRPr="00885F53" w:rsidRDefault="000F3F67" w:rsidP="00D37853">
            <w:pPr>
              <w:pStyle w:val="TAC"/>
              <w:rPr>
                <w:ins w:id="251" w:author="Yiyan, Samsung" w:date="2020-04-03T17:23:00Z"/>
              </w:rPr>
            </w:pPr>
            <w:ins w:id="252" w:author="Yiyan, Samsung" w:date="2020-04-03T17:23:00Z">
              <w:r w:rsidRPr="00E03D7F">
                <w:rPr>
                  <w:rFonts w:cs="v4.2.0"/>
                </w:rPr>
                <w:t xml:space="preserve">Max(25, </w:t>
              </w:r>
              <w:r>
                <w:rPr>
                  <w:rFonts w:cs="v4.2.0"/>
                </w:rPr>
                <w:t>C</w:t>
              </w:r>
              <w:r w:rsidRPr="00E03D7F">
                <w:rPr>
                  <w:rFonts w:cs="v4.2.0"/>
                </w:rPr>
                <w:t>eil(M</w:t>
              </w:r>
              <w:r w:rsidRPr="00E03D7F">
                <w:rPr>
                  <w:rFonts w:cs="v4.2.0"/>
                  <w:vertAlign w:val="subscript"/>
                </w:rPr>
                <w:t>CBD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P)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0F3F67" w:rsidRPr="00885F53" w14:paraId="0A924794" w14:textId="77777777" w:rsidTr="00D37853">
        <w:trPr>
          <w:jc w:val="center"/>
          <w:ins w:id="253" w:author="Yiyan, Samsung" w:date="2020-04-03T17:23:00Z"/>
        </w:trPr>
        <w:tc>
          <w:tcPr>
            <w:tcW w:w="6617" w:type="dxa"/>
            <w:gridSpan w:val="2"/>
            <w:shd w:val="clear" w:color="auto" w:fill="auto"/>
          </w:tcPr>
          <w:p w14:paraId="47FB30F7" w14:textId="354F4907" w:rsidR="000F3F67" w:rsidRPr="00885F53" w:rsidRDefault="000F3F67" w:rsidP="00D27BC6">
            <w:pPr>
              <w:pStyle w:val="TAN"/>
              <w:rPr>
                <w:ins w:id="254" w:author="Yiyan, Samsung" w:date="2020-04-03T17:23:00Z"/>
                <w:rFonts w:cs="v4.2.0"/>
              </w:rPr>
            </w:pPr>
            <w:ins w:id="255" w:author="Yiyan, Samsung" w:date="2020-04-03T17:23:00Z">
              <w:r w:rsidRPr="00885F53">
                <w:t>Note:</w:t>
              </w:r>
              <w:r w:rsidRPr="00885F53">
                <w:rPr>
                  <w:sz w:val="28"/>
                </w:rPr>
                <w:tab/>
              </w:r>
              <w:r w:rsidRPr="00885F53">
                <w:rPr>
                  <w:rFonts w:cs="v4.2.0"/>
                </w:rPr>
                <w:t>T</w:t>
              </w:r>
              <w:r w:rsidRPr="00885F53">
                <w:rPr>
                  <w:rFonts w:cs="v4.2.0"/>
                  <w:vertAlign w:val="subscript"/>
                </w:rPr>
                <w:t>CSI-RS</w:t>
              </w:r>
              <w:r w:rsidRPr="00885F53">
                <w:t xml:space="preserve"> is the periodicity of CSI-RS resource in the </w:t>
              </w:r>
              <w:proofErr w:type="gramStart"/>
              <w:r w:rsidRPr="00885F53">
                <w:t xml:space="preserve">set </w:t>
              </w:r>
              <w:proofErr w:type="gramEnd"/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20DBC3AA" wp14:editId="29EE0908">
                    <wp:extent cx="133350" cy="200025"/>
                    <wp:effectExtent l="19050" t="0" r="0" b="0"/>
                    <wp:docPr id="68" name="Picture 1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.</w:t>
              </w:r>
              <w:r w:rsidRPr="00885F53">
                <w:rPr>
                  <w:rFonts w:cs="v4.2.0"/>
                </w:rPr>
                <w:t xml:space="preserve"> </w:t>
              </w:r>
            </w:ins>
          </w:p>
        </w:tc>
      </w:tr>
    </w:tbl>
    <w:p w14:paraId="28D0B60F" w14:textId="77777777" w:rsidR="000F3F67" w:rsidRPr="00885F53" w:rsidRDefault="000F3F67" w:rsidP="000F3F67">
      <w:pPr>
        <w:rPr>
          <w:ins w:id="256" w:author="Yiyan, Samsung" w:date="2020-04-03T17:23:00Z"/>
          <w:rFonts w:eastAsia="?? ??"/>
        </w:rPr>
      </w:pPr>
    </w:p>
    <w:p w14:paraId="69E52740" w14:textId="4DC6CDBB" w:rsidR="000F3F67" w:rsidRPr="00885F53" w:rsidRDefault="000F3F67" w:rsidP="000F3F67">
      <w:pPr>
        <w:keepNext/>
        <w:keepLines/>
        <w:spacing w:before="60"/>
        <w:jc w:val="center"/>
        <w:rPr>
          <w:ins w:id="257" w:author="Yiyan, Samsung" w:date="2020-04-03T17:23:00Z"/>
          <w:rFonts w:ascii="Arial" w:hAnsi="Arial"/>
          <w:b/>
        </w:rPr>
      </w:pPr>
      <w:ins w:id="258" w:author="Yiyan, Samsung" w:date="2020-04-03T17:23:00Z">
        <w:r w:rsidRPr="00814E6B">
          <w:rPr>
            <w:rFonts w:ascii="Arial" w:hAnsi="Arial"/>
            <w:b/>
            <w:highlight w:val="yellow"/>
          </w:rPr>
          <w:t xml:space="preserve">Table </w:t>
        </w:r>
      </w:ins>
      <w:ins w:id="259" w:author="Yiyan, Samsung" w:date="2020-04-03T17:56:00Z">
        <w:r w:rsidR="00D27BC6" w:rsidRPr="00814E6B">
          <w:rPr>
            <w:rFonts w:ascii="Arial" w:hAnsi="Arial"/>
            <w:b/>
            <w:highlight w:val="yellow"/>
          </w:rPr>
          <w:t>12.3.2.6.2</w:t>
        </w:r>
      </w:ins>
      <w:ins w:id="260" w:author="Yiyan, Samsung" w:date="2020-04-03T17:23:00Z">
        <w:r w:rsidRPr="00814E6B">
          <w:rPr>
            <w:rFonts w:ascii="Arial" w:hAnsi="Arial"/>
            <w:b/>
            <w:highlight w:val="yellow"/>
          </w:rPr>
          <w:t xml:space="preserve">-2: Evaluation period </w:t>
        </w:r>
        <w:proofErr w:type="spellStart"/>
        <w:r w:rsidRPr="00814E6B">
          <w:rPr>
            <w:rFonts w:ascii="Arial" w:hAnsi="Arial"/>
            <w:b/>
            <w:highlight w:val="yellow"/>
          </w:rPr>
          <w:t>T</w:t>
        </w:r>
        <w:r w:rsidRPr="00814E6B">
          <w:rPr>
            <w:rFonts w:ascii="Arial" w:hAnsi="Arial"/>
            <w:b/>
            <w:highlight w:val="yellow"/>
            <w:vertAlign w:val="subscript"/>
          </w:rPr>
          <w:t>Evaluate_CBD_CSI</w:t>
        </w:r>
        <w:proofErr w:type="spellEnd"/>
        <w:r w:rsidRPr="00814E6B">
          <w:rPr>
            <w:rFonts w:ascii="Arial" w:hAnsi="Arial"/>
            <w:b/>
            <w:highlight w:val="yellow"/>
            <w:vertAlign w:val="subscript"/>
          </w:rPr>
          <w:t>-RS</w:t>
        </w:r>
        <w:r w:rsidRPr="00814E6B">
          <w:rPr>
            <w:rFonts w:ascii="Arial" w:hAnsi="Arial"/>
            <w:b/>
            <w:highlight w:val="yellow"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F3F67" w:rsidRPr="00885F53" w14:paraId="430C14A7" w14:textId="77777777" w:rsidTr="00D37853">
        <w:trPr>
          <w:jc w:val="center"/>
          <w:ins w:id="261" w:author="Yiyan, Samsung" w:date="2020-04-03T17:23:00Z"/>
        </w:trPr>
        <w:tc>
          <w:tcPr>
            <w:tcW w:w="2035" w:type="dxa"/>
            <w:shd w:val="clear" w:color="auto" w:fill="auto"/>
          </w:tcPr>
          <w:p w14:paraId="171FBF3C" w14:textId="77777777" w:rsidR="000F3F67" w:rsidRPr="00885F53" w:rsidRDefault="000F3F67" w:rsidP="00D37853">
            <w:pPr>
              <w:keepNext/>
              <w:keepLines/>
              <w:spacing w:after="0"/>
              <w:jc w:val="center"/>
              <w:rPr>
                <w:ins w:id="262" w:author="Yiyan, Samsung" w:date="2020-04-03T17:23:00Z"/>
                <w:rFonts w:ascii="Arial" w:hAnsi="Arial"/>
                <w:b/>
                <w:sz w:val="18"/>
              </w:rPr>
            </w:pPr>
            <w:ins w:id="263" w:author="Yiyan, Samsung" w:date="2020-04-03T17:23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shd w:val="clear" w:color="auto" w:fill="auto"/>
          </w:tcPr>
          <w:p w14:paraId="37F81360" w14:textId="77777777" w:rsidR="000F3F67" w:rsidRPr="00885F53" w:rsidRDefault="000F3F67" w:rsidP="00D37853">
            <w:pPr>
              <w:keepNext/>
              <w:keepLines/>
              <w:spacing w:after="0"/>
              <w:jc w:val="center"/>
              <w:rPr>
                <w:ins w:id="264" w:author="Yiyan, Samsung" w:date="2020-04-03T17:23:00Z"/>
                <w:rFonts w:ascii="Arial" w:hAnsi="Arial"/>
                <w:b/>
                <w:sz w:val="18"/>
              </w:rPr>
            </w:pPr>
            <w:proofErr w:type="spellStart"/>
            <w:ins w:id="265" w:author="Yiyan, Samsung" w:date="2020-04-03T17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Evaluate_CBD_CSI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F3F67" w:rsidRPr="00885F53" w14:paraId="0E3AED6C" w14:textId="77777777" w:rsidTr="00D37853">
        <w:trPr>
          <w:jc w:val="center"/>
          <w:ins w:id="266" w:author="Yiyan, Samsung" w:date="2020-04-03T17:23:00Z"/>
        </w:trPr>
        <w:tc>
          <w:tcPr>
            <w:tcW w:w="2035" w:type="dxa"/>
            <w:shd w:val="clear" w:color="auto" w:fill="auto"/>
          </w:tcPr>
          <w:p w14:paraId="41812F26" w14:textId="43BFDE06" w:rsidR="000F3F67" w:rsidRPr="00885F53" w:rsidRDefault="000F3F67" w:rsidP="00D27BC6">
            <w:pPr>
              <w:pStyle w:val="TAC"/>
              <w:rPr>
                <w:ins w:id="267" w:author="Yiyan, Samsung" w:date="2020-04-03T17:23:00Z"/>
              </w:rPr>
            </w:pPr>
            <w:ins w:id="268" w:author="Yiyan, Samsung" w:date="2020-04-03T17:23:00Z">
              <w:r w:rsidRPr="00885F53">
                <w:t>non-DRX</w:t>
              </w:r>
            </w:ins>
          </w:p>
        </w:tc>
        <w:tc>
          <w:tcPr>
            <w:tcW w:w="4582" w:type="dxa"/>
            <w:shd w:val="clear" w:color="auto" w:fill="auto"/>
          </w:tcPr>
          <w:p w14:paraId="13FA8E8A" w14:textId="77777777" w:rsidR="000F3F67" w:rsidRPr="00885F53" w:rsidRDefault="000F3F67" w:rsidP="00D37853">
            <w:pPr>
              <w:pStyle w:val="TAC"/>
              <w:rPr>
                <w:ins w:id="269" w:author="Yiyan, Samsung" w:date="2020-04-03T17:23:00Z"/>
              </w:rPr>
            </w:pPr>
            <w:ins w:id="270" w:author="Yiyan, Samsung" w:date="2020-04-03T17:23:00Z">
              <w:r w:rsidRPr="00E03D7F">
                <w:rPr>
                  <w:rFonts w:cs="v4.2.0"/>
                </w:rPr>
                <w:t>Max(25, Ceil(M</w:t>
              </w:r>
              <w:r w:rsidRPr="00E03D7F">
                <w:rPr>
                  <w:rFonts w:cs="v4.2.0"/>
                  <w:vertAlign w:val="subscript"/>
                </w:rPr>
                <w:t>CBD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N)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0F3F67" w:rsidRPr="00885F53" w14:paraId="497E3526" w14:textId="77777777" w:rsidTr="00D37853">
        <w:trPr>
          <w:jc w:val="center"/>
          <w:ins w:id="271" w:author="Yiyan, Samsung" w:date="2020-04-03T17:23:00Z"/>
        </w:trPr>
        <w:tc>
          <w:tcPr>
            <w:tcW w:w="6617" w:type="dxa"/>
            <w:gridSpan w:val="2"/>
            <w:shd w:val="clear" w:color="auto" w:fill="auto"/>
          </w:tcPr>
          <w:p w14:paraId="5425CEDF" w14:textId="71AF44DC" w:rsidR="000F3F67" w:rsidRPr="00885F53" w:rsidRDefault="000F3F67" w:rsidP="00D27BC6">
            <w:pPr>
              <w:pStyle w:val="TAN"/>
              <w:rPr>
                <w:ins w:id="272" w:author="Yiyan, Samsung" w:date="2020-04-03T17:23:00Z"/>
                <w:rFonts w:cs="v4.2.0"/>
              </w:rPr>
            </w:pPr>
            <w:ins w:id="273" w:author="Yiyan, Samsung" w:date="2020-04-03T17:23:00Z">
              <w:r w:rsidRPr="00885F53">
                <w:t>Note:</w:t>
              </w:r>
              <w:r w:rsidRPr="00885F53">
                <w:rPr>
                  <w:sz w:val="28"/>
                </w:rPr>
                <w:tab/>
              </w:r>
              <w:r w:rsidRPr="00885F53">
                <w:rPr>
                  <w:rFonts w:cs="v4.2.0"/>
                </w:rPr>
                <w:t>T</w:t>
              </w:r>
              <w:r w:rsidRPr="00885F53">
                <w:rPr>
                  <w:rFonts w:cs="v4.2.0"/>
                  <w:vertAlign w:val="subscript"/>
                </w:rPr>
                <w:t>CSI-RS</w:t>
              </w:r>
              <w:r w:rsidRPr="00885F53">
                <w:t xml:space="preserve"> is the periodicity of CSI-RS resource in the </w:t>
              </w:r>
              <w:proofErr w:type="gramStart"/>
              <w:r w:rsidRPr="00885F53">
                <w:t xml:space="preserve">set </w:t>
              </w:r>
              <w:proofErr w:type="gramEnd"/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2BDD3B32" wp14:editId="6134A4FC">
                    <wp:extent cx="133350" cy="200025"/>
                    <wp:effectExtent l="19050" t="0" r="0" b="0"/>
                    <wp:docPr id="69" name="Picture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33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.</w:t>
              </w:r>
            </w:ins>
          </w:p>
        </w:tc>
      </w:tr>
    </w:tbl>
    <w:p w14:paraId="09C9E17A" w14:textId="77777777" w:rsidR="000F3F67" w:rsidRPr="00885F53" w:rsidRDefault="000F3F67" w:rsidP="000F3F67">
      <w:pPr>
        <w:rPr>
          <w:ins w:id="274" w:author="Yiyan, Samsung" w:date="2020-04-03T17:23:00Z"/>
          <w:rFonts w:eastAsia="?? ??"/>
        </w:rPr>
      </w:pPr>
    </w:p>
    <w:p w14:paraId="44525A23" w14:textId="02D4E5D3" w:rsidR="000F3F67" w:rsidRPr="00885F53" w:rsidRDefault="000F3F67" w:rsidP="000F3F67">
      <w:pPr>
        <w:keepNext/>
        <w:keepLines/>
        <w:spacing w:before="120"/>
        <w:ind w:left="1418" w:hanging="1418"/>
        <w:outlineLvl w:val="3"/>
        <w:rPr>
          <w:ins w:id="275" w:author="Yiyan, Samsung" w:date="2020-04-03T17:23:00Z"/>
          <w:rFonts w:ascii="Arial" w:hAnsi="Arial"/>
          <w:sz w:val="24"/>
        </w:rPr>
      </w:pPr>
      <w:ins w:id="276" w:author="Yiyan, Samsung" w:date="2020-04-03T17:23:00Z">
        <w:r>
          <w:rPr>
            <w:rFonts w:ascii="Arial" w:eastAsia="?? ??" w:hAnsi="Arial"/>
            <w:sz w:val="24"/>
          </w:rPr>
          <w:t>12.3.2.6.3</w:t>
        </w:r>
        <w:r w:rsidRPr="00885F53">
          <w:rPr>
            <w:rFonts w:ascii="Arial" w:eastAsia="?? ??" w:hAnsi="Arial"/>
            <w:sz w:val="24"/>
          </w:rPr>
          <w:tab/>
        </w:r>
        <w:r w:rsidRPr="000F3F67">
          <w:rPr>
            <w:rFonts w:ascii="Arial" w:hAnsi="Arial"/>
            <w:sz w:val="24"/>
          </w:rPr>
          <w:t xml:space="preserve">Measurement restriction for </w:t>
        </w:r>
      </w:ins>
      <w:ins w:id="277" w:author="Yiyan, Samsung" w:date="2020-04-03T17:24:00Z">
        <w:r>
          <w:rPr>
            <w:rFonts w:ascii="Arial" w:hAnsi="Arial"/>
            <w:sz w:val="24"/>
          </w:rPr>
          <w:t>CSI-RS</w:t>
        </w:r>
      </w:ins>
      <w:ins w:id="278" w:author="Yiyan, Samsung" w:date="2020-04-03T17:23:00Z">
        <w:r w:rsidRPr="000F3F67">
          <w:rPr>
            <w:rFonts w:ascii="Arial" w:hAnsi="Arial"/>
            <w:sz w:val="24"/>
          </w:rPr>
          <w:t xml:space="preserve"> based candidate beam detection</w:t>
        </w:r>
      </w:ins>
    </w:p>
    <w:p w14:paraId="27959505" w14:textId="6E31E117" w:rsidR="00A738E5" w:rsidRDefault="00A738E5" w:rsidP="000F3F67">
      <w:pPr>
        <w:rPr>
          <w:ins w:id="279" w:author="Yiyan, Samsung" w:date="2020-04-07T18:11:00Z"/>
        </w:rPr>
      </w:pPr>
      <w:ins w:id="280" w:author="Yiyan, Samsung" w:date="2020-04-07T18:11:00Z">
        <w:r w:rsidRPr="00814E6B">
          <w:rPr>
            <w:highlight w:val="yellow"/>
          </w:rPr>
          <w:t xml:space="preserve">The measurement restriction for UE </w:t>
        </w:r>
      </w:ins>
      <w:ins w:id="281" w:author="Yiyan, Samsung" w:date="2020-04-07T18:12:00Z">
        <w:r w:rsidRPr="00814E6B">
          <w:rPr>
            <w:highlight w:val="yellow"/>
          </w:rPr>
          <w:t xml:space="preserve">CSI-RS </w:t>
        </w:r>
      </w:ins>
      <w:ins w:id="282" w:author="Yiyan, Samsung" w:date="2020-04-07T18:11:00Z">
        <w:r w:rsidRPr="00814E6B">
          <w:rPr>
            <w:highlight w:val="yellow"/>
          </w:rPr>
          <w:t xml:space="preserve">based candidate beam detection </w:t>
        </w:r>
      </w:ins>
      <w:ins w:id="283" w:author="Yiyan, Samsung" w:date="2020-04-07T18:21:00Z">
        <w:r w:rsidR="005F7E12" w:rsidRPr="00814E6B">
          <w:rPr>
            <w:highlight w:val="yellow"/>
            <w:lang w:eastAsia="zh-CN"/>
          </w:rPr>
          <w:t xml:space="preserve">specified </w:t>
        </w:r>
      </w:ins>
      <w:ins w:id="284" w:author="Yiyan, Samsung" w:date="2020-04-07T18:11:00Z">
        <w:r w:rsidRPr="00814E6B">
          <w:rPr>
            <w:highlight w:val="yellow"/>
          </w:rPr>
          <w:t>in sub-clause 8.5.</w:t>
        </w:r>
      </w:ins>
      <w:ins w:id="285" w:author="Yiyan, Samsung" w:date="2020-04-07T18:12:00Z">
        <w:r w:rsidRPr="00814E6B">
          <w:rPr>
            <w:highlight w:val="yellow"/>
          </w:rPr>
          <w:t>6</w:t>
        </w:r>
      </w:ins>
      <w:ins w:id="286" w:author="Yiyan, Samsung" w:date="2020-04-07T18:11:00Z">
        <w:r w:rsidRPr="00814E6B">
          <w:rPr>
            <w:highlight w:val="yellow"/>
          </w:rPr>
          <w:t>.3 [TS 38.133 v16.</w:t>
        </w:r>
      </w:ins>
      <w:ins w:id="287" w:author="Yiyan, Samsung" w:date="2020-04-07T18:19:00Z">
        <w:r w:rsidR="00AF3079" w:rsidRPr="00814E6B">
          <w:rPr>
            <w:highlight w:val="yellow"/>
          </w:rPr>
          <w:t>3</w:t>
        </w:r>
      </w:ins>
      <w:ins w:id="288" w:author="Yiyan, Samsung" w:date="2020-04-07T18:11:00Z">
        <w:r w:rsidRPr="00814E6B">
          <w:rPr>
            <w:highlight w:val="yellow"/>
          </w:rPr>
          <w:t xml:space="preserve">.0] is equally </w:t>
        </w:r>
      </w:ins>
      <w:ins w:id="289" w:author="Yiyan, Samsung" w:date="2020-04-08T14:06:00Z">
        <w:r w:rsidR="004207DB" w:rsidRPr="00814E6B">
          <w:rPr>
            <w:highlight w:val="yellow"/>
          </w:rPr>
          <w:t xml:space="preserve">applied </w:t>
        </w:r>
      </w:ins>
      <w:ins w:id="290" w:author="Yiyan, Samsung" w:date="2020-04-07T18:11:00Z">
        <w:r w:rsidRPr="00814E6B">
          <w:rPr>
            <w:highlight w:val="yellow"/>
          </w:rPr>
          <w:t>to IAB-MT.</w:t>
        </w:r>
      </w:ins>
    </w:p>
    <w:p w14:paraId="3EE35787" w14:textId="77777777" w:rsidR="000F3F67" w:rsidRDefault="000F3F67" w:rsidP="00590524"/>
    <w:p w14:paraId="282F5F8A" w14:textId="77777777" w:rsidR="00D67FA4" w:rsidRDefault="00D67FA4" w:rsidP="00D67FA4">
      <w:pPr>
        <w:pStyle w:val="4"/>
      </w:pPr>
      <w:r>
        <w:t>12.3.2.7 Scheduling availability of IAB-MT during beam failure detection</w:t>
      </w:r>
    </w:p>
    <w:p w14:paraId="3C7108B9" w14:textId="293E9462" w:rsidR="00D67FA4" w:rsidDel="00D67FA4" w:rsidRDefault="00D67FA4" w:rsidP="00D67FA4">
      <w:pPr>
        <w:pStyle w:val="Guidance"/>
        <w:rPr>
          <w:del w:id="291" w:author="Yiyan, Samsung" w:date="2020-04-09T18:01:00Z"/>
        </w:rPr>
      </w:pPr>
      <w:del w:id="292" w:author="Yiyan, Samsung" w:date="2020-04-09T18:01:00Z">
        <w:r w:rsidDel="00D67FA4">
          <w:delText>Detailed structure of the subclause is TBD.</w:delText>
        </w:r>
      </w:del>
    </w:p>
    <w:p w14:paraId="4342A723" w14:textId="5E2865AC" w:rsidR="00D67FA4" w:rsidRDefault="00D67FA4" w:rsidP="00D67FA4">
      <w:pPr>
        <w:rPr>
          <w:ins w:id="293" w:author="Yiyan, Samsung" w:date="2020-04-09T18:02:00Z"/>
        </w:rPr>
      </w:pPr>
      <w:ins w:id="294" w:author="Yiyan, Samsung" w:date="2020-04-09T18:02:00Z">
        <w:r w:rsidRPr="00814E6B">
          <w:rPr>
            <w:highlight w:val="yellow"/>
          </w:rPr>
          <w:t>The scheduling availa</w:t>
        </w:r>
        <w:r w:rsidRPr="00D67FA4">
          <w:rPr>
            <w:highlight w:val="yellow"/>
          </w:rPr>
          <w:t xml:space="preserve">bility </w:t>
        </w:r>
      </w:ins>
      <w:ins w:id="295" w:author="Yiyan, Samsung" w:date="2020-04-09T18:05:00Z">
        <w:r w:rsidRPr="00D67FA4">
          <w:rPr>
            <w:highlight w:val="yellow"/>
          </w:rPr>
          <w:t xml:space="preserve">restrictions </w:t>
        </w:r>
      </w:ins>
      <w:ins w:id="296" w:author="Yiyan, Samsung" w:date="2020-04-09T18:02:00Z">
        <w:r w:rsidRPr="00D67FA4">
          <w:rPr>
            <w:highlight w:val="yellow"/>
          </w:rPr>
          <w:t xml:space="preserve">during </w:t>
        </w:r>
      </w:ins>
      <w:ins w:id="297" w:author="Yiyan, Samsung" w:date="2020-04-09T18:05:00Z">
        <w:r w:rsidRPr="00D67FA4">
          <w:rPr>
            <w:highlight w:val="yellow"/>
          </w:rPr>
          <w:t xml:space="preserve">UE </w:t>
        </w:r>
      </w:ins>
      <w:ins w:id="298" w:author="Yiyan, Samsung" w:date="2020-04-09T18:02:00Z">
        <w:r w:rsidRPr="00D67FA4">
          <w:rPr>
            <w:highlight w:val="yellow"/>
          </w:rPr>
          <w:t>beam failure detection specified in s</w:t>
        </w:r>
        <w:r w:rsidRPr="00814E6B">
          <w:rPr>
            <w:highlight w:val="yellow"/>
          </w:rPr>
          <w:t>ub-clause 8.5.</w:t>
        </w:r>
      </w:ins>
      <w:ins w:id="299" w:author="Yiyan, Samsung" w:date="2020-04-09T18:05:00Z">
        <w:r>
          <w:rPr>
            <w:highlight w:val="yellow"/>
          </w:rPr>
          <w:t>7</w:t>
        </w:r>
      </w:ins>
      <w:ins w:id="300" w:author="Yiyan, Samsung" w:date="2020-04-09T18:02:00Z">
        <w:r w:rsidRPr="00814E6B">
          <w:rPr>
            <w:highlight w:val="yellow"/>
          </w:rPr>
          <w:t xml:space="preserve"> [TS38.133 v16.3.0] is equally applied to the IAB-MT.</w:t>
        </w:r>
      </w:ins>
    </w:p>
    <w:p w14:paraId="1B025D16" w14:textId="77777777" w:rsidR="00D67FA4" w:rsidRPr="00904D0D" w:rsidRDefault="00D67FA4" w:rsidP="00590524"/>
    <w:p w14:paraId="6F34EA0E" w14:textId="77777777" w:rsidR="00590524" w:rsidRDefault="00590524" w:rsidP="00590524">
      <w:pPr>
        <w:pStyle w:val="4"/>
      </w:pPr>
      <w:r>
        <w:t>12.3.2.8 Scheduling availability of IAB-MT during candidate beam detection</w:t>
      </w:r>
    </w:p>
    <w:p w14:paraId="5C04155E" w14:textId="503021A5" w:rsidR="00590524" w:rsidDel="000A2845" w:rsidRDefault="00590524" w:rsidP="00590524">
      <w:pPr>
        <w:pStyle w:val="Guidance"/>
        <w:rPr>
          <w:del w:id="301" w:author="Yiyan, Samsung" w:date="2020-04-03T17:58:00Z"/>
        </w:rPr>
      </w:pPr>
      <w:del w:id="302" w:author="Yiyan, Samsung" w:date="2020-04-03T17:58:00Z">
        <w:r w:rsidDel="000A2845">
          <w:delText>Detailed structure of the subclause is TBD.</w:delText>
        </w:r>
      </w:del>
    </w:p>
    <w:p w14:paraId="2A3FC984" w14:textId="726F11A6" w:rsidR="000A2845" w:rsidRDefault="00AF3079" w:rsidP="00CF330F">
      <w:pPr>
        <w:rPr>
          <w:ins w:id="303" w:author="Yiyan, Samsung" w:date="2020-04-03T17:58:00Z"/>
        </w:rPr>
      </w:pPr>
      <w:ins w:id="304" w:author="Yiyan, Samsung" w:date="2020-04-07T18:19:00Z">
        <w:r w:rsidRPr="00814E6B">
          <w:rPr>
            <w:highlight w:val="yellow"/>
          </w:rPr>
          <w:t>The</w:t>
        </w:r>
      </w:ins>
      <w:ins w:id="305" w:author="Yiyan, Samsung" w:date="2020-04-07T18:16:00Z">
        <w:r w:rsidRPr="00814E6B">
          <w:rPr>
            <w:highlight w:val="yellow"/>
          </w:rPr>
          <w:t xml:space="preserve"> scheduling availabili</w:t>
        </w:r>
        <w:r w:rsidRPr="00D67FA4">
          <w:rPr>
            <w:highlight w:val="yellow"/>
          </w:rPr>
          <w:t xml:space="preserve">ty </w:t>
        </w:r>
      </w:ins>
      <w:ins w:id="306" w:author="Yiyan, Samsung" w:date="2020-04-09T18:05:00Z">
        <w:r w:rsidR="00D67FA4" w:rsidRPr="00D67FA4">
          <w:rPr>
            <w:highlight w:val="yellow"/>
          </w:rPr>
          <w:t xml:space="preserve">restrictions </w:t>
        </w:r>
      </w:ins>
      <w:ins w:id="307" w:author="Yiyan, Samsung" w:date="2020-04-07T18:16:00Z">
        <w:r w:rsidRPr="00D67FA4">
          <w:rPr>
            <w:highlight w:val="yellow"/>
          </w:rPr>
          <w:t>during</w:t>
        </w:r>
      </w:ins>
      <w:ins w:id="308" w:author="Yiyan, Samsung" w:date="2020-04-09T18:06:00Z">
        <w:r w:rsidR="00D67FA4" w:rsidRPr="00D67FA4">
          <w:rPr>
            <w:highlight w:val="yellow"/>
          </w:rPr>
          <w:t xml:space="preserve"> UE</w:t>
        </w:r>
      </w:ins>
      <w:ins w:id="309" w:author="Yiyan, Samsung" w:date="2020-04-07T18:16:00Z">
        <w:r w:rsidRPr="00D67FA4">
          <w:rPr>
            <w:highlight w:val="yellow"/>
          </w:rPr>
          <w:t xml:space="preserve"> can</w:t>
        </w:r>
        <w:r w:rsidRPr="00814E6B">
          <w:rPr>
            <w:highlight w:val="yellow"/>
          </w:rPr>
          <w:t xml:space="preserve">didate beam </w:t>
        </w:r>
      </w:ins>
      <w:ins w:id="310" w:author="Yiyan, Samsung" w:date="2020-04-09T18:02:00Z">
        <w:r w:rsidR="00D67FA4">
          <w:rPr>
            <w:highlight w:val="yellow"/>
          </w:rPr>
          <w:t>detection</w:t>
        </w:r>
      </w:ins>
      <w:ins w:id="311" w:author="Yiyan, Samsung" w:date="2020-04-07T18:16:00Z">
        <w:r w:rsidRPr="00814E6B">
          <w:rPr>
            <w:highlight w:val="yellow"/>
          </w:rPr>
          <w:t xml:space="preserve"> specified in sub-clause 8.5.8</w:t>
        </w:r>
      </w:ins>
      <w:ins w:id="312" w:author="Yiyan, Samsung" w:date="2020-04-07T18:20:00Z">
        <w:r w:rsidRPr="00814E6B">
          <w:rPr>
            <w:highlight w:val="yellow"/>
          </w:rPr>
          <w:t xml:space="preserve"> </w:t>
        </w:r>
      </w:ins>
      <w:ins w:id="313" w:author="Yiyan, Samsung" w:date="2020-04-07T18:16:00Z">
        <w:r w:rsidRPr="00814E6B">
          <w:rPr>
            <w:highlight w:val="yellow"/>
          </w:rPr>
          <w:t>[TS38.133 v16.</w:t>
        </w:r>
      </w:ins>
      <w:ins w:id="314" w:author="Yiyan, Samsung" w:date="2020-04-07T18:17:00Z">
        <w:r w:rsidRPr="00814E6B">
          <w:rPr>
            <w:highlight w:val="yellow"/>
          </w:rPr>
          <w:t>3</w:t>
        </w:r>
      </w:ins>
      <w:ins w:id="315" w:author="Yiyan, Samsung" w:date="2020-04-07T18:16:00Z">
        <w:r w:rsidRPr="00814E6B">
          <w:rPr>
            <w:highlight w:val="yellow"/>
          </w:rPr>
          <w:t>.0]</w:t>
        </w:r>
      </w:ins>
      <w:ins w:id="316" w:author="Yiyan, Samsung" w:date="2020-04-07T18:20:00Z">
        <w:r w:rsidRPr="00814E6B">
          <w:rPr>
            <w:highlight w:val="yellow"/>
          </w:rPr>
          <w:t xml:space="preserve"> is equally </w:t>
        </w:r>
      </w:ins>
      <w:ins w:id="317" w:author="Yiyan, Samsung" w:date="2020-04-08T14:02:00Z">
        <w:r w:rsidR="004207DB" w:rsidRPr="00814E6B">
          <w:rPr>
            <w:highlight w:val="yellow"/>
          </w:rPr>
          <w:t>applied</w:t>
        </w:r>
      </w:ins>
      <w:ins w:id="318" w:author="Yiyan, Samsung" w:date="2020-04-07T18:20:00Z">
        <w:r w:rsidRPr="00814E6B">
          <w:rPr>
            <w:highlight w:val="yellow"/>
          </w:rPr>
          <w:t xml:space="preserve"> to the IAB-MT.</w:t>
        </w:r>
      </w:ins>
    </w:p>
    <w:p w14:paraId="6C22A7B0" w14:textId="77777777" w:rsidR="000A2845" w:rsidRPr="00590524" w:rsidRDefault="000A2845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af3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74364550" w:rsidR="00933358" w:rsidRPr="00BA73E5" w:rsidRDefault="00293EF2" w:rsidP="00F36180">
      <w:pPr>
        <w:pStyle w:val="af3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293EF2">
        <w:rPr>
          <w:rFonts w:ascii="Times New Roman" w:hAnsi="Times New Roman"/>
          <w:sz w:val="20"/>
          <w:lang w:val="en-GB"/>
        </w:rPr>
        <w:t>RP-193199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Proposed Way Forward on RRM Requirements for the IAB Project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Qualcomm Inc, AT&amp;T, KDDI, Samsung, Telstra, Ericsson</w:t>
      </w:r>
    </w:p>
    <w:p w14:paraId="5AAF6E85" w14:textId="473EF4BD" w:rsidR="00BA73E5" w:rsidRPr="0084373A" w:rsidRDefault="00BA73E5" w:rsidP="00BA73E5">
      <w:pPr>
        <w:pStyle w:val="af3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BA73E5">
        <w:rPr>
          <w:rFonts w:ascii="Times New Roman" w:hAnsi="Times New Roman"/>
          <w:sz w:val="20"/>
          <w:lang w:val="en-GB"/>
        </w:rPr>
        <w:t>R4-2002484</w:t>
      </w:r>
      <w:r>
        <w:rPr>
          <w:rFonts w:ascii="Times New Roman" w:hAnsi="Times New Roman"/>
          <w:sz w:val="20"/>
          <w:lang w:val="en-GB"/>
        </w:rPr>
        <w:t xml:space="preserve">, </w:t>
      </w:r>
      <w:r w:rsidRPr="00BA73E5">
        <w:rPr>
          <w:rFonts w:ascii="Times New Roman" w:hAnsi="Times New Roman"/>
          <w:sz w:val="20"/>
          <w:lang w:val="en-GB"/>
        </w:rPr>
        <w:t>WF on TS referencing rules</w:t>
      </w:r>
      <w:r>
        <w:rPr>
          <w:rFonts w:ascii="Times New Roman" w:hAnsi="Times New Roman"/>
          <w:sz w:val="20"/>
          <w:lang w:val="en-GB"/>
        </w:rPr>
        <w:t xml:space="preserve">, </w:t>
      </w:r>
      <w:r w:rsidRPr="00BA73E5">
        <w:rPr>
          <w:rFonts w:ascii="Times New Roman" w:hAnsi="Times New Roman"/>
          <w:sz w:val="20"/>
          <w:lang w:val="en-GB"/>
        </w:rPr>
        <w:t>Nokia, Nokia Shanghai Bell</w:t>
      </w:r>
      <w:r>
        <w:rPr>
          <w:rFonts w:ascii="Times New Roman" w:hAnsi="Times New Roman"/>
          <w:sz w:val="20"/>
          <w:lang w:val="en-GB"/>
        </w:rPr>
        <w:t>, RAN4 #94e</w:t>
      </w:r>
    </w:p>
    <w:sectPr w:rsidR="00BA73E5" w:rsidRPr="0084373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11FFE" w14:textId="77777777" w:rsidR="006C0529" w:rsidRDefault="006C0529">
      <w:r>
        <w:separator/>
      </w:r>
    </w:p>
  </w:endnote>
  <w:endnote w:type="continuationSeparator" w:id="0">
    <w:p w14:paraId="0A8072A8" w14:textId="77777777" w:rsidR="006C0529" w:rsidRDefault="006C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43340" w14:textId="77777777" w:rsidR="006C0529" w:rsidRDefault="006C0529">
      <w:r>
        <w:separator/>
      </w:r>
    </w:p>
  </w:footnote>
  <w:footnote w:type="continuationSeparator" w:id="0">
    <w:p w14:paraId="170377F7" w14:textId="77777777" w:rsidR="006C0529" w:rsidRDefault="006C0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076D5" w14:textId="77777777" w:rsidR="00081F9F" w:rsidRDefault="00081F9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0"/>
  </w:num>
  <w:num w:numId="5">
    <w:abstractNumId w:val="7"/>
  </w:num>
  <w:num w:numId="6">
    <w:abstractNumId w:val="13"/>
  </w:num>
  <w:num w:numId="7">
    <w:abstractNumId w:val="11"/>
  </w:num>
  <w:num w:numId="8">
    <w:abstractNumId w:val="10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9"/>
  </w:num>
  <w:num w:numId="15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43C7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0D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845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3F67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40B7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50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38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1A03"/>
    <w:rsid w:val="001E3527"/>
    <w:rsid w:val="001E41F3"/>
    <w:rsid w:val="001E5E0B"/>
    <w:rsid w:val="001E69C5"/>
    <w:rsid w:val="001E6F15"/>
    <w:rsid w:val="001E71FA"/>
    <w:rsid w:val="001F0257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B1F"/>
    <w:rsid w:val="00223A1B"/>
    <w:rsid w:val="00223B11"/>
    <w:rsid w:val="00225F04"/>
    <w:rsid w:val="00225F98"/>
    <w:rsid w:val="0022788F"/>
    <w:rsid w:val="00227F9C"/>
    <w:rsid w:val="00230003"/>
    <w:rsid w:val="00232834"/>
    <w:rsid w:val="00232C37"/>
    <w:rsid w:val="002356C8"/>
    <w:rsid w:val="00235D6D"/>
    <w:rsid w:val="002376D0"/>
    <w:rsid w:val="00241961"/>
    <w:rsid w:val="00241BE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8A2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3EF2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3ECC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5430"/>
    <w:rsid w:val="00336875"/>
    <w:rsid w:val="00337988"/>
    <w:rsid w:val="00340BF6"/>
    <w:rsid w:val="00341121"/>
    <w:rsid w:val="00341B75"/>
    <w:rsid w:val="00343C53"/>
    <w:rsid w:val="0034523B"/>
    <w:rsid w:val="003462C9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1208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06CB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0336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517"/>
    <w:rsid w:val="003D0759"/>
    <w:rsid w:val="003D103F"/>
    <w:rsid w:val="003D28DD"/>
    <w:rsid w:val="003D2EE8"/>
    <w:rsid w:val="003D2F71"/>
    <w:rsid w:val="003D3570"/>
    <w:rsid w:val="003D36E6"/>
    <w:rsid w:val="003D4E5C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4777"/>
    <w:rsid w:val="004162C3"/>
    <w:rsid w:val="00416EFC"/>
    <w:rsid w:val="0041701C"/>
    <w:rsid w:val="00420051"/>
    <w:rsid w:val="004207DB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13B"/>
    <w:rsid w:val="00454382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08F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840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3D60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333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2841"/>
    <w:rsid w:val="0052608E"/>
    <w:rsid w:val="00526C21"/>
    <w:rsid w:val="00527E8D"/>
    <w:rsid w:val="005305EA"/>
    <w:rsid w:val="00530F77"/>
    <w:rsid w:val="00531F3C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60CF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524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5EC2"/>
    <w:rsid w:val="005A6244"/>
    <w:rsid w:val="005A67CF"/>
    <w:rsid w:val="005A6BB0"/>
    <w:rsid w:val="005A75C4"/>
    <w:rsid w:val="005A79D8"/>
    <w:rsid w:val="005B04FC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55F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E12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321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17971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860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6E54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C87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529"/>
    <w:rsid w:val="006C0D06"/>
    <w:rsid w:val="006C16B9"/>
    <w:rsid w:val="006C1FF0"/>
    <w:rsid w:val="006C2272"/>
    <w:rsid w:val="006C3742"/>
    <w:rsid w:val="006C3854"/>
    <w:rsid w:val="006C3955"/>
    <w:rsid w:val="006C47E7"/>
    <w:rsid w:val="006C55AB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4DC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34C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4E6B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1D2C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4C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180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4D0D"/>
    <w:rsid w:val="0090501B"/>
    <w:rsid w:val="00905803"/>
    <w:rsid w:val="009058E6"/>
    <w:rsid w:val="00906F20"/>
    <w:rsid w:val="00912803"/>
    <w:rsid w:val="00915F9C"/>
    <w:rsid w:val="009161D4"/>
    <w:rsid w:val="009169F0"/>
    <w:rsid w:val="00922DE3"/>
    <w:rsid w:val="0092317E"/>
    <w:rsid w:val="00923233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D01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1BF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AD2"/>
    <w:rsid w:val="00A01D5F"/>
    <w:rsid w:val="00A02796"/>
    <w:rsid w:val="00A028C7"/>
    <w:rsid w:val="00A03A09"/>
    <w:rsid w:val="00A04B0F"/>
    <w:rsid w:val="00A054AE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646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2794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2644"/>
    <w:rsid w:val="00A736BE"/>
    <w:rsid w:val="00A738E5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4BF"/>
    <w:rsid w:val="00AB024D"/>
    <w:rsid w:val="00AB0643"/>
    <w:rsid w:val="00AB08F2"/>
    <w:rsid w:val="00AB0993"/>
    <w:rsid w:val="00AB25F0"/>
    <w:rsid w:val="00AB277D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1AE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079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3DE1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5D0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3E5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A0C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6A2"/>
    <w:rsid w:val="00CB2EF4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712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6394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D9C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BC6"/>
    <w:rsid w:val="00D30117"/>
    <w:rsid w:val="00D30EF7"/>
    <w:rsid w:val="00D317F9"/>
    <w:rsid w:val="00D32078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65998"/>
    <w:rsid w:val="00D67FA4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DA7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390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BA8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F0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0806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3F9A"/>
    <w:rsid w:val="00F84522"/>
    <w:rsid w:val="00F846B3"/>
    <w:rsid w:val="00F84DC1"/>
    <w:rsid w:val="00F8543F"/>
    <w:rsid w:val="00F859A5"/>
    <w:rsid w:val="00F859D1"/>
    <w:rsid w:val="00F85F14"/>
    <w:rsid w:val="00F86902"/>
    <w:rsid w:val="00F86C1F"/>
    <w:rsid w:val="00F879BE"/>
    <w:rsid w:val="00F90DA8"/>
    <w:rsid w:val="00F9398C"/>
    <w:rsid w:val="00F942C6"/>
    <w:rsid w:val="00F94788"/>
    <w:rsid w:val="00F94A8C"/>
    <w:rsid w:val="00F94B47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5B8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08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201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af1">
    <w:name w:val="Body Text"/>
    <w:basedOn w:val="a"/>
    <w:link w:val="Char"/>
    <w:rsid w:val="003F1537"/>
    <w:pPr>
      <w:spacing w:after="120"/>
    </w:pPr>
  </w:style>
  <w:style w:type="character" w:customStyle="1" w:styleId="Char">
    <w:name w:val="正文文本 Char"/>
    <w:link w:val="af1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B6687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link w:val="Char0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af4">
    <w:name w:val="Table Grid"/>
    <w:basedOn w:val="a1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sid w:val="003D5B65"/>
    <w:rPr>
      <w:color w:val="808080"/>
    </w:rPr>
  </w:style>
  <w:style w:type="paragraph" w:styleId="af6">
    <w:name w:val="Normal (Web)"/>
    <w:basedOn w:val="a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1st level - Bullet List Paragraph Char"/>
    <w:link w:val="af3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a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F853D-E7F4-4182-82C7-AAD271D7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Yiyan, Samsung</cp:lastModifiedBy>
  <cp:revision>8</cp:revision>
  <cp:lastPrinted>1899-12-31T23:00:00Z</cp:lastPrinted>
  <dcterms:created xsi:type="dcterms:W3CDTF">2020-04-09T03:03:00Z</dcterms:created>
  <dcterms:modified xsi:type="dcterms:W3CDTF">2020-04-10T09:19:00Z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C:\Users\samsung\AppData\Local\Temp\BNZ.5e86cf05ac36ea0\R4-2001852 applicability of RRM.docx</vt:lpwstr>
  </property>
</Properties>
</file>